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03297" w14:textId="1236C4D5" w:rsidR="00E012AC" w:rsidRDefault="00E012AC" w:rsidP="00E012AC">
      <w:pPr>
        <w:pStyle w:val="CRCoverPage"/>
        <w:tabs>
          <w:tab w:val="right" w:pos="9639"/>
        </w:tabs>
        <w:spacing w:after="0"/>
        <w:rPr>
          <w:rFonts w:cs="Arial"/>
          <w:b/>
          <w:sz w:val="24"/>
          <w:szCs w:val="24"/>
        </w:rPr>
      </w:pPr>
      <w:bookmarkStart w:id="0" w:name="Title"/>
      <w:bookmarkStart w:id="1" w:name="DocumentFor"/>
      <w:bookmarkStart w:id="2" w:name="_Hlk79078908"/>
      <w:bookmarkStart w:id="3" w:name="_Toc2086435"/>
      <w:bookmarkEnd w:id="0"/>
      <w:bookmarkEnd w:id="1"/>
      <w:r>
        <w:rPr>
          <w:rFonts w:cs="Arial"/>
          <w:b/>
          <w:sz w:val="24"/>
          <w:szCs w:val="24"/>
        </w:rPr>
        <w:t>3GPP TSG-RAN WG4 Meeting #100-e</w:t>
      </w:r>
      <w:r>
        <w:rPr>
          <w:rFonts w:cs="Arial"/>
          <w:b/>
          <w:sz w:val="24"/>
          <w:szCs w:val="24"/>
        </w:rPr>
        <w:tab/>
      </w:r>
      <w:r w:rsidR="008F34F0" w:rsidRPr="008F34F0">
        <w:rPr>
          <w:rFonts w:cs="Arial"/>
          <w:b/>
          <w:sz w:val="24"/>
          <w:szCs w:val="24"/>
        </w:rPr>
        <w:t>R4-2114909</w:t>
      </w:r>
    </w:p>
    <w:p w14:paraId="78019196" w14:textId="77777777" w:rsidR="00E012AC" w:rsidRDefault="00E012AC" w:rsidP="00E012A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B913610" w:rsidR="00192153" w:rsidRDefault="001B4E2F" w:rsidP="00C12696">
            <w:pPr>
              <w:pStyle w:val="CRCoverPage"/>
              <w:spacing w:after="0"/>
              <w:jc w:val="center"/>
              <w:rPr>
                <w:noProof/>
              </w:rPr>
            </w:pPr>
            <w:r>
              <w:rPr>
                <w:b/>
                <w:noProof/>
                <w:sz w:val="32"/>
              </w:rPr>
              <w:t xml:space="preserve">DRAFT </w:t>
            </w:r>
            <w:r w:rsidR="00192153">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8F34F0"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0182FD94" w:rsidR="00192153" w:rsidRPr="00410371" w:rsidRDefault="00192153" w:rsidP="003E3AB9">
            <w:pPr>
              <w:pStyle w:val="CRCoverPage"/>
              <w:spacing w:after="0"/>
              <w:jc w:val="center"/>
              <w:rPr>
                <w:noProof/>
              </w:rPr>
            </w:pP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29F3D6E1" w:rsidR="00192153" w:rsidRPr="00410371" w:rsidRDefault="008F34F0"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w:t>
            </w:r>
            <w:r w:rsidR="00D20679">
              <w:rPr>
                <w:b/>
                <w:noProof/>
                <w:sz w:val="28"/>
              </w:rPr>
              <w:t>6</w:t>
            </w:r>
            <w:r w:rsidR="00192153">
              <w:rPr>
                <w:b/>
                <w:noProof/>
                <w:sz w:val="28"/>
              </w:rPr>
              <w:t>.</w:t>
            </w:r>
            <w:r w:rsidR="00D20679">
              <w:rPr>
                <w:b/>
                <w:noProof/>
                <w:sz w:val="28"/>
              </w:rPr>
              <w:t>8</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379A156" w:rsidR="00192153" w:rsidRDefault="00192153" w:rsidP="00C12696">
            <w:pPr>
              <w:pStyle w:val="CRCoverPage"/>
              <w:spacing w:after="0"/>
              <w:ind w:left="100"/>
              <w:rPr>
                <w:noProof/>
              </w:rPr>
            </w:pPr>
            <w:r>
              <w:t xml:space="preserve">CR for </w:t>
            </w:r>
            <w:r w:rsidR="00710502">
              <w:t xml:space="preserve">corrections of band combinations in </w:t>
            </w:r>
            <w:r>
              <w:t>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8F34F0"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029D629B" w:rsidR="00AE0B9F" w:rsidRPr="00C12696" w:rsidRDefault="00192153" w:rsidP="008B6212">
            <w:pPr>
              <w:pStyle w:val="CRCoverPage"/>
              <w:spacing w:after="0"/>
              <w:ind w:left="100"/>
              <w:rPr>
                <w:noProof/>
                <w:highlight w:val="yellow"/>
              </w:rPr>
            </w:pPr>
            <w:r w:rsidRPr="008B6212">
              <w:t>NR_CADC_R1</w:t>
            </w:r>
            <w:r w:rsidR="00D20679">
              <w:t>6</w:t>
            </w:r>
            <w:r w:rsidRPr="008B6212">
              <w:t>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41002144" w:rsidR="00192153" w:rsidRDefault="00192153" w:rsidP="00C12696">
            <w:pPr>
              <w:pStyle w:val="CRCoverPage"/>
              <w:spacing w:after="0"/>
              <w:ind w:left="100"/>
              <w:rPr>
                <w:noProof/>
              </w:rPr>
            </w:pPr>
            <w:r>
              <w:t>2021-0</w:t>
            </w:r>
            <w:r w:rsidR="00E012AC">
              <w:t>8</w:t>
            </w:r>
            <w:r>
              <w:t>-</w:t>
            </w:r>
            <w:r w:rsidR="00E012AC">
              <w:t>06</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2BB64026" w:rsidR="00192153" w:rsidRDefault="008F34F0"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w:t>
            </w:r>
            <w:r w:rsidR="00D20679">
              <w:rPr>
                <w:noProof/>
              </w:rPr>
              <w:t>6</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54154D" w14:paraId="1EE1AF63" w14:textId="77777777" w:rsidTr="00C12696">
        <w:tc>
          <w:tcPr>
            <w:tcW w:w="2694" w:type="dxa"/>
            <w:gridSpan w:val="2"/>
            <w:tcBorders>
              <w:left w:val="single" w:sz="4" w:space="0" w:color="auto"/>
            </w:tcBorders>
          </w:tcPr>
          <w:p w14:paraId="611B2127" w14:textId="77777777" w:rsidR="0054154D" w:rsidRDefault="0054154D" w:rsidP="005415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E4153" w14:textId="36529703" w:rsidR="0054154D" w:rsidRPr="00EA15EF" w:rsidRDefault="00710502" w:rsidP="0054154D">
            <w:pPr>
              <w:pStyle w:val="CRCoverPage"/>
              <w:spacing w:after="0"/>
              <w:ind w:left="100"/>
              <w:rPr>
                <w:noProof/>
              </w:rPr>
            </w:pPr>
            <w:r>
              <w:rPr>
                <w:noProof/>
              </w:rPr>
              <w:t>Corrections:</w:t>
            </w:r>
          </w:p>
          <w:p w14:paraId="6CA51C07" w14:textId="77777777" w:rsidR="0054154D" w:rsidRDefault="0054154D" w:rsidP="0054154D">
            <w:pPr>
              <w:pStyle w:val="CRCoverPage"/>
              <w:numPr>
                <w:ilvl w:val="0"/>
                <w:numId w:val="47"/>
              </w:numPr>
              <w:spacing w:after="0"/>
              <w:rPr>
                <w:noProof/>
              </w:rPr>
            </w:pPr>
            <w:r>
              <w:rPr>
                <w:noProof/>
              </w:rPr>
              <w:t>Remove not defined 10, 15 and 20 MHz in band n79 from CA_n8A-n79A</w:t>
            </w:r>
          </w:p>
          <w:p w14:paraId="7ACDE3F5" w14:textId="77777777" w:rsidR="0054154D" w:rsidRDefault="0054154D" w:rsidP="0054154D">
            <w:pPr>
              <w:pStyle w:val="CRCoverPage"/>
              <w:numPr>
                <w:ilvl w:val="0"/>
                <w:numId w:val="47"/>
              </w:numPr>
              <w:spacing w:after="0"/>
            </w:pPr>
            <w:r>
              <w:t xml:space="preserve">Remove not defined 90 MHz in band n79 for </w:t>
            </w:r>
            <w:r w:rsidRPr="009325E1">
              <w:t>CA_n39A-n41A-n79A</w:t>
            </w:r>
          </w:p>
          <w:p w14:paraId="68D3C2B6" w14:textId="083F85C7" w:rsidR="006906A9" w:rsidRPr="008B6212" w:rsidRDefault="006906A9" w:rsidP="0054154D">
            <w:pPr>
              <w:pStyle w:val="CRCoverPage"/>
              <w:numPr>
                <w:ilvl w:val="0"/>
                <w:numId w:val="47"/>
              </w:numPr>
              <w:spacing w:after="0"/>
            </w:pPr>
            <w:r>
              <w:t xml:space="preserve">Remove not defined 100 MHz in band n39 for </w:t>
            </w:r>
            <w:r w:rsidRPr="009325E1">
              <w:t>CA_n39A-n41A-n79A</w:t>
            </w:r>
          </w:p>
        </w:tc>
      </w:tr>
      <w:tr w:rsidR="0054154D" w14:paraId="410D3F60" w14:textId="77777777" w:rsidTr="00C12696">
        <w:tc>
          <w:tcPr>
            <w:tcW w:w="2694" w:type="dxa"/>
            <w:gridSpan w:val="2"/>
            <w:tcBorders>
              <w:left w:val="single" w:sz="4" w:space="0" w:color="auto"/>
            </w:tcBorders>
          </w:tcPr>
          <w:p w14:paraId="531238B0" w14:textId="77777777" w:rsidR="0054154D" w:rsidRDefault="0054154D" w:rsidP="0054154D">
            <w:pPr>
              <w:pStyle w:val="CRCoverPage"/>
              <w:spacing w:after="0"/>
              <w:rPr>
                <w:b/>
                <w:i/>
                <w:noProof/>
                <w:sz w:val="8"/>
                <w:szCs w:val="8"/>
              </w:rPr>
            </w:pPr>
          </w:p>
        </w:tc>
        <w:tc>
          <w:tcPr>
            <w:tcW w:w="6946" w:type="dxa"/>
            <w:gridSpan w:val="9"/>
            <w:tcBorders>
              <w:right w:val="single" w:sz="4" w:space="0" w:color="auto"/>
            </w:tcBorders>
          </w:tcPr>
          <w:p w14:paraId="7D159BF7" w14:textId="77777777" w:rsidR="0054154D" w:rsidRDefault="0054154D" w:rsidP="0054154D">
            <w:pPr>
              <w:pStyle w:val="CRCoverPage"/>
              <w:spacing w:after="0"/>
              <w:rPr>
                <w:noProof/>
                <w:sz w:val="8"/>
                <w:szCs w:val="8"/>
              </w:rPr>
            </w:pPr>
          </w:p>
        </w:tc>
      </w:tr>
      <w:tr w:rsidR="0054154D" w14:paraId="12F6A121" w14:textId="77777777" w:rsidTr="00C12696">
        <w:tc>
          <w:tcPr>
            <w:tcW w:w="2694" w:type="dxa"/>
            <w:gridSpan w:val="2"/>
            <w:tcBorders>
              <w:left w:val="single" w:sz="4" w:space="0" w:color="auto"/>
              <w:bottom w:val="single" w:sz="4" w:space="0" w:color="auto"/>
            </w:tcBorders>
          </w:tcPr>
          <w:p w14:paraId="34452E67" w14:textId="77777777" w:rsidR="0054154D" w:rsidRDefault="0054154D" w:rsidP="005415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54154D" w:rsidRDefault="0054154D" w:rsidP="0054154D">
            <w:pPr>
              <w:pStyle w:val="CRCoverPage"/>
              <w:spacing w:after="0"/>
              <w:ind w:left="100"/>
              <w:rPr>
                <w:noProof/>
              </w:rPr>
            </w:pPr>
            <w:r>
              <w:t>Corrections 38.101-1 are not made</w:t>
            </w:r>
          </w:p>
        </w:tc>
      </w:tr>
      <w:tr w:rsidR="0054154D" w14:paraId="7851EF15" w14:textId="77777777" w:rsidTr="00C12696">
        <w:tc>
          <w:tcPr>
            <w:tcW w:w="2694" w:type="dxa"/>
            <w:gridSpan w:val="2"/>
          </w:tcPr>
          <w:p w14:paraId="1A9039EB" w14:textId="77777777" w:rsidR="0054154D" w:rsidRDefault="0054154D" w:rsidP="0054154D">
            <w:pPr>
              <w:pStyle w:val="CRCoverPage"/>
              <w:spacing w:after="0"/>
              <w:rPr>
                <w:b/>
                <w:i/>
                <w:noProof/>
                <w:sz w:val="8"/>
                <w:szCs w:val="8"/>
              </w:rPr>
            </w:pPr>
          </w:p>
        </w:tc>
        <w:tc>
          <w:tcPr>
            <w:tcW w:w="6946" w:type="dxa"/>
            <w:gridSpan w:val="9"/>
          </w:tcPr>
          <w:p w14:paraId="2A0AB86D" w14:textId="77777777" w:rsidR="0054154D" w:rsidRDefault="0054154D" w:rsidP="0054154D">
            <w:pPr>
              <w:pStyle w:val="CRCoverPage"/>
              <w:spacing w:after="0"/>
              <w:rPr>
                <w:noProof/>
                <w:sz w:val="8"/>
                <w:szCs w:val="8"/>
              </w:rPr>
            </w:pPr>
          </w:p>
        </w:tc>
      </w:tr>
      <w:tr w:rsidR="0054154D" w14:paraId="7707EED5" w14:textId="77777777" w:rsidTr="00C12696">
        <w:tc>
          <w:tcPr>
            <w:tcW w:w="2694" w:type="dxa"/>
            <w:gridSpan w:val="2"/>
            <w:tcBorders>
              <w:top w:val="single" w:sz="4" w:space="0" w:color="auto"/>
              <w:left w:val="single" w:sz="4" w:space="0" w:color="auto"/>
            </w:tcBorders>
          </w:tcPr>
          <w:p w14:paraId="7A4DEF63" w14:textId="77777777" w:rsidR="0054154D" w:rsidRDefault="0054154D" w:rsidP="005415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54154D" w:rsidRDefault="0054154D" w:rsidP="0054154D">
            <w:pPr>
              <w:pStyle w:val="CRCoverPage"/>
              <w:spacing w:after="0"/>
              <w:ind w:left="100"/>
              <w:rPr>
                <w:noProof/>
              </w:rPr>
            </w:pPr>
            <w:r>
              <w:rPr>
                <w:noProof/>
              </w:rPr>
              <w:t>5.5</w:t>
            </w:r>
          </w:p>
        </w:tc>
      </w:tr>
      <w:tr w:rsidR="0054154D" w14:paraId="77A5F78E" w14:textId="77777777" w:rsidTr="00C12696">
        <w:tc>
          <w:tcPr>
            <w:tcW w:w="2694" w:type="dxa"/>
            <w:gridSpan w:val="2"/>
            <w:tcBorders>
              <w:left w:val="single" w:sz="4" w:space="0" w:color="auto"/>
            </w:tcBorders>
          </w:tcPr>
          <w:p w14:paraId="06624FFA" w14:textId="77777777" w:rsidR="0054154D" w:rsidRDefault="0054154D" w:rsidP="0054154D">
            <w:pPr>
              <w:pStyle w:val="CRCoverPage"/>
              <w:spacing w:after="0"/>
              <w:rPr>
                <w:b/>
                <w:i/>
                <w:noProof/>
                <w:sz w:val="8"/>
                <w:szCs w:val="8"/>
              </w:rPr>
            </w:pPr>
          </w:p>
        </w:tc>
        <w:tc>
          <w:tcPr>
            <w:tcW w:w="6946" w:type="dxa"/>
            <w:gridSpan w:val="9"/>
            <w:tcBorders>
              <w:right w:val="single" w:sz="4" w:space="0" w:color="auto"/>
            </w:tcBorders>
          </w:tcPr>
          <w:p w14:paraId="04A2E132" w14:textId="77777777" w:rsidR="0054154D" w:rsidRDefault="0054154D" w:rsidP="0054154D">
            <w:pPr>
              <w:pStyle w:val="CRCoverPage"/>
              <w:spacing w:after="0"/>
              <w:rPr>
                <w:noProof/>
                <w:sz w:val="8"/>
                <w:szCs w:val="8"/>
              </w:rPr>
            </w:pPr>
          </w:p>
        </w:tc>
      </w:tr>
      <w:tr w:rsidR="0054154D" w14:paraId="1566C003" w14:textId="77777777" w:rsidTr="00C12696">
        <w:tc>
          <w:tcPr>
            <w:tcW w:w="2694" w:type="dxa"/>
            <w:gridSpan w:val="2"/>
            <w:tcBorders>
              <w:left w:val="single" w:sz="4" w:space="0" w:color="auto"/>
            </w:tcBorders>
          </w:tcPr>
          <w:p w14:paraId="3516EBDC" w14:textId="77777777" w:rsidR="0054154D" w:rsidRDefault="0054154D" w:rsidP="00541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54154D" w:rsidRDefault="0054154D" w:rsidP="005415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54154D" w:rsidRDefault="0054154D" w:rsidP="0054154D">
            <w:pPr>
              <w:pStyle w:val="CRCoverPage"/>
              <w:spacing w:after="0"/>
              <w:jc w:val="center"/>
              <w:rPr>
                <w:b/>
                <w:caps/>
                <w:noProof/>
              </w:rPr>
            </w:pPr>
            <w:r>
              <w:rPr>
                <w:b/>
                <w:caps/>
                <w:noProof/>
              </w:rPr>
              <w:t>N</w:t>
            </w:r>
          </w:p>
        </w:tc>
        <w:tc>
          <w:tcPr>
            <w:tcW w:w="2977" w:type="dxa"/>
            <w:gridSpan w:val="4"/>
          </w:tcPr>
          <w:p w14:paraId="1B5AA564" w14:textId="77777777" w:rsidR="0054154D" w:rsidRDefault="0054154D" w:rsidP="005415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54154D" w:rsidRDefault="0054154D" w:rsidP="0054154D">
            <w:pPr>
              <w:pStyle w:val="CRCoverPage"/>
              <w:spacing w:after="0"/>
              <w:ind w:left="99"/>
              <w:rPr>
                <w:noProof/>
              </w:rPr>
            </w:pPr>
          </w:p>
        </w:tc>
      </w:tr>
      <w:tr w:rsidR="0054154D" w14:paraId="4C0C8160" w14:textId="77777777" w:rsidTr="00C12696">
        <w:tc>
          <w:tcPr>
            <w:tcW w:w="2694" w:type="dxa"/>
            <w:gridSpan w:val="2"/>
            <w:tcBorders>
              <w:left w:val="single" w:sz="4" w:space="0" w:color="auto"/>
            </w:tcBorders>
          </w:tcPr>
          <w:p w14:paraId="21E101B1" w14:textId="77777777" w:rsidR="0054154D" w:rsidRDefault="0054154D" w:rsidP="005415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54154D" w:rsidRDefault="0054154D" w:rsidP="0054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54154D" w:rsidRDefault="0054154D" w:rsidP="0054154D">
            <w:pPr>
              <w:pStyle w:val="CRCoverPage"/>
              <w:spacing w:after="0"/>
              <w:jc w:val="center"/>
              <w:rPr>
                <w:b/>
                <w:caps/>
                <w:noProof/>
              </w:rPr>
            </w:pPr>
            <w:r>
              <w:rPr>
                <w:b/>
                <w:caps/>
                <w:noProof/>
              </w:rPr>
              <w:t>X</w:t>
            </w:r>
          </w:p>
        </w:tc>
        <w:tc>
          <w:tcPr>
            <w:tcW w:w="2977" w:type="dxa"/>
            <w:gridSpan w:val="4"/>
          </w:tcPr>
          <w:p w14:paraId="331F6DD6" w14:textId="77777777" w:rsidR="0054154D" w:rsidRDefault="0054154D" w:rsidP="005415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54154D" w:rsidRDefault="0054154D" w:rsidP="0054154D">
            <w:pPr>
              <w:pStyle w:val="CRCoverPage"/>
              <w:spacing w:after="0"/>
              <w:ind w:left="99"/>
              <w:rPr>
                <w:noProof/>
              </w:rPr>
            </w:pPr>
            <w:r>
              <w:rPr>
                <w:noProof/>
              </w:rPr>
              <w:t xml:space="preserve">TS/TR ... CR ... </w:t>
            </w:r>
          </w:p>
        </w:tc>
      </w:tr>
      <w:tr w:rsidR="0054154D" w14:paraId="6FD15628" w14:textId="77777777" w:rsidTr="00C12696">
        <w:tc>
          <w:tcPr>
            <w:tcW w:w="2694" w:type="dxa"/>
            <w:gridSpan w:val="2"/>
            <w:tcBorders>
              <w:left w:val="single" w:sz="4" w:space="0" w:color="auto"/>
            </w:tcBorders>
          </w:tcPr>
          <w:p w14:paraId="16CC1452" w14:textId="77777777" w:rsidR="0054154D" w:rsidRDefault="0054154D" w:rsidP="005415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2BED1455" w:rsidR="0054154D" w:rsidRDefault="0054154D" w:rsidP="0054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4131C2F7" w:rsidR="0054154D" w:rsidRDefault="00710502" w:rsidP="0054154D">
            <w:pPr>
              <w:pStyle w:val="CRCoverPage"/>
              <w:spacing w:after="0"/>
              <w:jc w:val="center"/>
              <w:rPr>
                <w:b/>
                <w:caps/>
                <w:noProof/>
              </w:rPr>
            </w:pPr>
            <w:r>
              <w:rPr>
                <w:b/>
                <w:caps/>
                <w:noProof/>
              </w:rPr>
              <w:t>X</w:t>
            </w:r>
          </w:p>
        </w:tc>
        <w:tc>
          <w:tcPr>
            <w:tcW w:w="2977" w:type="dxa"/>
            <w:gridSpan w:val="4"/>
          </w:tcPr>
          <w:p w14:paraId="149F2594" w14:textId="77777777" w:rsidR="0054154D" w:rsidRDefault="0054154D" w:rsidP="005415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26DD36F2" w:rsidR="0054154D" w:rsidRDefault="00710502" w:rsidP="0054154D">
            <w:pPr>
              <w:pStyle w:val="CRCoverPage"/>
              <w:spacing w:after="0"/>
              <w:ind w:left="99"/>
              <w:rPr>
                <w:noProof/>
              </w:rPr>
            </w:pPr>
            <w:r>
              <w:rPr>
                <w:noProof/>
              </w:rPr>
              <w:t>TS/TR ... CR ...</w:t>
            </w:r>
          </w:p>
        </w:tc>
      </w:tr>
      <w:tr w:rsidR="0054154D" w14:paraId="62D5A879" w14:textId="77777777" w:rsidTr="00C12696">
        <w:tc>
          <w:tcPr>
            <w:tcW w:w="2694" w:type="dxa"/>
            <w:gridSpan w:val="2"/>
            <w:tcBorders>
              <w:left w:val="single" w:sz="4" w:space="0" w:color="auto"/>
            </w:tcBorders>
          </w:tcPr>
          <w:p w14:paraId="4CE32FFF" w14:textId="77777777" w:rsidR="0054154D" w:rsidRDefault="0054154D" w:rsidP="005415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54154D" w:rsidRDefault="0054154D" w:rsidP="0054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54154D" w:rsidRDefault="0054154D" w:rsidP="0054154D">
            <w:pPr>
              <w:pStyle w:val="CRCoverPage"/>
              <w:spacing w:after="0"/>
              <w:jc w:val="center"/>
              <w:rPr>
                <w:b/>
                <w:caps/>
                <w:noProof/>
              </w:rPr>
            </w:pPr>
            <w:r>
              <w:rPr>
                <w:b/>
                <w:caps/>
                <w:noProof/>
              </w:rPr>
              <w:t>X</w:t>
            </w:r>
          </w:p>
        </w:tc>
        <w:tc>
          <w:tcPr>
            <w:tcW w:w="2977" w:type="dxa"/>
            <w:gridSpan w:val="4"/>
          </w:tcPr>
          <w:p w14:paraId="7A9D72B0" w14:textId="77777777" w:rsidR="0054154D" w:rsidRDefault="0054154D" w:rsidP="005415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54154D" w:rsidRDefault="0054154D" w:rsidP="0054154D">
            <w:pPr>
              <w:pStyle w:val="CRCoverPage"/>
              <w:spacing w:after="0"/>
              <w:ind w:left="99"/>
              <w:rPr>
                <w:noProof/>
              </w:rPr>
            </w:pPr>
            <w:r>
              <w:rPr>
                <w:noProof/>
              </w:rPr>
              <w:t xml:space="preserve">TS/TR ... CR ... </w:t>
            </w:r>
          </w:p>
        </w:tc>
      </w:tr>
      <w:tr w:rsidR="0054154D" w14:paraId="09864A5C" w14:textId="77777777" w:rsidTr="00C12696">
        <w:tc>
          <w:tcPr>
            <w:tcW w:w="2694" w:type="dxa"/>
            <w:gridSpan w:val="2"/>
            <w:tcBorders>
              <w:left w:val="single" w:sz="4" w:space="0" w:color="auto"/>
            </w:tcBorders>
          </w:tcPr>
          <w:p w14:paraId="39AD1EFF" w14:textId="77777777" w:rsidR="0054154D" w:rsidRDefault="0054154D" w:rsidP="0054154D">
            <w:pPr>
              <w:pStyle w:val="CRCoverPage"/>
              <w:spacing w:after="0"/>
              <w:rPr>
                <w:b/>
                <w:i/>
                <w:noProof/>
              </w:rPr>
            </w:pPr>
          </w:p>
        </w:tc>
        <w:tc>
          <w:tcPr>
            <w:tcW w:w="6946" w:type="dxa"/>
            <w:gridSpan w:val="9"/>
            <w:tcBorders>
              <w:right w:val="single" w:sz="4" w:space="0" w:color="auto"/>
            </w:tcBorders>
          </w:tcPr>
          <w:p w14:paraId="418AEBD6" w14:textId="77777777" w:rsidR="0054154D" w:rsidRDefault="0054154D" w:rsidP="0054154D">
            <w:pPr>
              <w:pStyle w:val="CRCoverPage"/>
              <w:spacing w:after="0"/>
              <w:rPr>
                <w:noProof/>
              </w:rPr>
            </w:pPr>
          </w:p>
        </w:tc>
      </w:tr>
      <w:tr w:rsidR="0054154D" w14:paraId="5AFB280D" w14:textId="77777777" w:rsidTr="00C12696">
        <w:tc>
          <w:tcPr>
            <w:tcW w:w="2694" w:type="dxa"/>
            <w:gridSpan w:val="2"/>
            <w:tcBorders>
              <w:left w:val="single" w:sz="4" w:space="0" w:color="auto"/>
              <w:bottom w:val="single" w:sz="4" w:space="0" w:color="auto"/>
            </w:tcBorders>
          </w:tcPr>
          <w:p w14:paraId="7FDF682F" w14:textId="77777777" w:rsidR="0054154D" w:rsidRDefault="0054154D" w:rsidP="005415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54154D" w:rsidRDefault="0054154D" w:rsidP="0054154D">
            <w:pPr>
              <w:pStyle w:val="CRCoverPage"/>
              <w:spacing w:after="0"/>
              <w:ind w:left="100"/>
              <w:rPr>
                <w:noProof/>
              </w:rPr>
            </w:pPr>
          </w:p>
        </w:tc>
      </w:tr>
      <w:tr w:rsidR="0054154D" w:rsidRPr="008863B9" w14:paraId="474CC0D0" w14:textId="77777777" w:rsidTr="00C12696">
        <w:tc>
          <w:tcPr>
            <w:tcW w:w="2694" w:type="dxa"/>
            <w:gridSpan w:val="2"/>
            <w:tcBorders>
              <w:top w:val="single" w:sz="4" w:space="0" w:color="auto"/>
              <w:bottom w:val="single" w:sz="4" w:space="0" w:color="auto"/>
            </w:tcBorders>
          </w:tcPr>
          <w:p w14:paraId="703C5EF9" w14:textId="77777777" w:rsidR="0054154D" w:rsidRPr="008863B9" w:rsidRDefault="0054154D" w:rsidP="00541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54154D" w:rsidRPr="008863B9" w:rsidRDefault="0054154D" w:rsidP="0054154D">
            <w:pPr>
              <w:pStyle w:val="CRCoverPage"/>
              <w:spacing w:after="0"/>
              <w:ind w:left="100"/>
              <w:rPr>
                <w:noProof/>
                <w:sz w:val="8"/>
                <w:szCs w:val="8"/>
              </w:rPr>
            </w:pPr>
          </w:p>
        </w:tc>
      </w:tr>
      <w:tr w:rsidR="0054154D"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54154D" w:rsidRDefault="0054154D" w:rsidP="005415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54154D" w:rsidRDefault="0054154D" w:rsidP="0054154D">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p w14:paraId="55AE8EF5" w14:textId="77777777" w:rsidR="0054154D" w:rsidRDefault="0054154D" w:rsidP="0054154D">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54154D" w14:paraId="529D45C7" w14:textId="77777777" w:rsidTr="006906A9">
        <w:trPr>
          <w:trHeight w:val="130"/>
        </w:trPr>
        <w:tc>
          <w:tcPr>
            <w:tcW w:w="1648" w:type="dxa"/>
            <w:tcBorders>
              <w:top w:val="single" w:sz="4" w:space="0" w:color="auto"/>
              <w:left w:val="single" w:sz="4" w:space="0" w:color="auto"/>
              <w:bottom w:val="nil"/>
              <w:right w:val="single" w:sz="4" w:space="0" w:color="auto"/>
            </w:tcBorders>
            <w:shd w:val="clear" w:color="auto" w:fill="auto"/>
          </w:tcPr>
          <w:p w14:paraId="24AF3621" w14:textId="77777777" w:rsidR="0054154D" w:rsidRDefault="0054154D" w:rsidP="006906A9">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70BC63C1" w14:textId="77777777" w:rsidR="0054154D" w:rsidRDefault="0054154D" w:rsidP="006906A9">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64BE62B" w14:textId="77777777" w:rsidR="0054154D" w:rsidRDefault="0054154D" w:rsidP="006906A9">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28C9A743" w14:textId="77777777" w:rsidR="0054154D" w:rsidRDefault="0054154D" w:rsidP="006906A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B226C30" w14:textId="77777777" w:rsidR="0054154D" w:rsidRDefault="0054154D" w:rsidP="006906A9">
            <w:pPr>
              <w:pStyle w:val="TAH"/>
            </w:pPr>
            <w:r>
              <w:t>Bandwidth combination set</w:t>
            </w:r>
          </w:p>
        </w:tc>
      </w:tr>
      <w:tr w:rsidR="0054154D" w14:paraId="2C737448" w14:textId="77777777" w:rsidTr="006906A9">
        <w:trPr>
          <w:trHeight w:val="130"/>
        </w:trPr>
        <w:tc>
          <w:tcPr>
            <w:tcW w:w="1648" w:type="dxa"/>
            <w:tcBorders>
              <w:top w:val="nil"/>
              <w:left w:val="single" w:sz="4" w:space="0" w:color="auto"/>
              <w:bottom w:val="single" w:sz="4" w:space="0" w:color="auto"/>
              <w:right w:val="single" w:sz="4" w:space="0" w:color="auto"/>
            </w:tcBorders>
            <w:shd w:val="clear" w:color="auto" w:fill="auto"/>
          </w:tcPr>
          <w:p w14:paraId="768AC30C" w14:textId="77777777" w:rsidR="0054154D" w:rsidRDefault="0054154D" w:rsidP="006906A9">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4469A8CF" w14:textId="77777777" w:rsidR="0054154D" w:rsidRDefault="0054154D" w:rsidP="006906A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47DD402" w14:textId="77777777" w:rsidR="0054154D" w:rsidRDefault="0054154D" w:rsidP="006906A9">
            <w:pPr>
              <w:pStyle w:val="TAH"/>
            </w:pPr>
          </w:p>
        </w:tc>
        <w:tc>
          <w:tcPr>
            <w:tcW w:w="671" w:type="dxa"/>
            <w:tcBorders>
              <w:top w:val="single" w:sz="4" w:space="0" w:color="auto"/>
              <w:left w:val="single" w:sz="4" w:space="0" w:color="auto"/>
              <w:bottom w:val="single" w:sz="4" w:space="0" w:color="auto"/>
              <w:right w:val="single" w:sz="4" w:space="0" w:color="auto"/>
            </w:tcBorders>
          </w:tcPr>
          <w:p w14:paraId="0A3B1D28" w14:textId="77777777" w:rsidR="0054154D" w:rsidRDefault="0054154D" w:rsidP="006906A9">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18DA4580" w14:textId="77777777" w:rsidR="0054154D" w:rsidRDefault="0054154D" w:rsidP="006906A9">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08A8FB4C" w14:textId="77777777" w:rsidR="0054154D" w:rsidRDefault="0054154D" w:rsidP="006906A9">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55BD4423" w14:textId="77777777" w:rsidR="0054154D" w:rsidRDefault="0054154D" w:rsidP="006906A9">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58EBCF06" w14:textId="77777777" w:rsidR="0054154D" w:rsidRDefault="0054154D" w:rsidP="006906A9">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697210FD" w14:textId="77777777" w:rsidR="0054154D" w:rsidRDefault="0054154D" w:rsidP="006906A9">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5802A4C2" w14:textId="77777777" w:rsidR="0054154D" w:rsidRDefault="0054154D" w:rsidP="006906A9">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78778110" w14:textId="77777777" w:rsidR="0054154D" w:rsidRDefault="0054154D" w:rsidP="006906A9">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1B9F33CF" w14:textId="77777777" w:rsidR="0054154D" w:rsidRDefault="0054154D" w:rsidP="006906A9">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5933C61" w14:textId="77777777" w:rsidR="0054154D" w:rsidRDefault="0054154D" w:rsidP="006906A9">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3C802736" w14:textId="77777777" w:rsidR="0054154D" w:rsidRDefault="0054154D" w:rsidP="006906A9">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1B6D1185" w14:textId="77777777" w:rsidR="0054154D" w:rsidRDefault="0054154D" w:rsidP="006906A9">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245D90F" w14:textId="77777777" w:rsidR="0054154D" w:rsidRDefault="0054154D" w:rsidP="006906A9">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0CA4E1B4" w14:textId="77777777" w:rsidR="0054154D" w:rsidRDefault="0054154D" w:rsidP="006906A9">
            <w:pPr>
              <w:pStyle w:val="TAH"/>
            </w:pPr>
          </w:p>
        </w:tc>
      </w:tr>
      <w:tr w:rsidR="0054154D" w:rsidRPr="001463F1" w14:paraId="56FFBC92" w14:textId="77777777" w:rsidTr="006906A9">
        <w:trPr>
          <w:trHeight w:val="187"/>
        </w:trPr>
        <w:tc>
          <w:tcPr>
            <w:tcW w:w="1648" w:type="dxa"/>
            <w:tcBorders>
              <w:left w:val="single" w:sz="4" w:space="0" w:color="auto"/>
              <w:bottom w:val="nil"/>
              <w:right w:val="single" w:sz="4" w:space="0" w:color="auto"/>
            </w:tcBorders>
            <w:shd w:val="clear" w:color="auto" w:fill="auto"/>
          </w:tcPr>
          <w:p w14:paraId="6440C958"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47910FC"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538D491F" w14:textId="77777777" w:rsidR="0054154D" w:rsidRPr="001463F1" w:rsidRDefault="0054154D" w:rsidP="006906A9">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E3AFF3A"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E5385" w14:textId="77777777" w:rsidR="0054154D" w:rsidRPr="001463F1" w:rsidRDefault="0054154D" w:rsidP="006906A9">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71479" w14:textId="77777777" w:rsidR="0054154D" w:rsidRPr="001463F1" w:rsidRDefault="0054154D" w:rsidP="006906A9">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922CC" w14:textId="77777777" w:rsidR="0054154D" w:rsidRPr="001463F1" w:rsidRDefault="0054154D" w:rsidP="006906A9">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8D8D5"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032C5C"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C99C1E"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76E47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26B01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3D9E63"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2104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669B15"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825B6"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CAB699E"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C45A60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BF215B7"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37DDCF"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5744F6E2" w14:textId="77777777" w:rsidR="0054154D" w:rsidRPr="001463F1" w:rsidRDefault="0054154D" w:rsidP="006906A9">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BC02E26"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B711EA" w14:textId="77777777" w:rsidR="0054154D" w:rsidRPr="001463F1" w:rsidRDefault="0054154D" w:rsidP="006906A9">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371AFF" w14:textId="77777777" w:rsidR="0054154D" w:rsidRPr="001463F1" w:rsidRDefault="0054154D" w:rsidP="006906A9">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136C13" w14:textId="77777777" w:rsidR="0054154D" w:rsidRPr="001463F1" w:rsidRDefault="0054154D" w:rsidP="006906A9">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25DAAA" w14:textId="77777777" w:rsidR="0054154D" w:rsidRPr="001463F1" w:rsidRDefault="0054154D" w:rsidP="006906A9">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842635B" w14:textId="77777777" w:rsidR="0054154D" w:rsidRPr="001463F1" w:rsidRDefault="0054154D" w:rsidP="006906A9">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EA6B5B"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255EF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B932E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E3780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816F4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96C77E"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FF84D"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2957F68" w14:textId="77777777" w:rsidR="0054154D" w:rsidRPr="001463F1" w:rsidRDefault="0054154D" w:rsidP="006906A9">
            <w:pPr>
              <w:pStyle w:val="TAC"/>
              <w:rPr>
                <w:szCs w:val="18"/>
                <w:lang w:val="en-US" w:eastAsia="zh-CN"/>
              </w:rPr>
            </w:pPr>
          </w:p>
        </w:tc>
      </w:tr>
      <w:tr w:rsidR="0054154D" w:rsidRPr="001463F1" w14:paraId="43C64EF6" w14:textId="77777777" w:rsidTr="006906A9">
        <w:trPr>
          <w:trHeight w:val="187"/>
        </w:trPr>
        <w:tc>
          <w:tcPr>
            <w:tcW w:w="1648" w:type="dxa"/>
            <w:tcBorders>
              <w:left w:val="single" w:sz="4" w:space="0" w:color="auto"/>
              <w:bottom w:val="nil"/>
              <w:right w:val="single" w:sz="4" w:space="0" w:color="auto"/>
            </w:tcBorders>
            <w:shd w:val="clear" w:color="auto" w:fill="auto"/>
          </w:tcPr>
          <w:p w14:paraId="46FF2E17"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4697F036"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4DE728E0" w14:textId="77777777" w:rsidR="0054154D" w:rsidRPr="001463F1" w:rsidRDefault="0054154D" w:rsidP="006906A9">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3817EA60" w14:textId="77777777" w:rsidR="0054154D" w:rsidRPr="001463F1" w:rsidRDefault="0054154D" w:rsidP="006906A9">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088725EB"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3D3D8799"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9CFFBC0"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F9BA0F"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4963ABF6" w14:textId="77777777" w:rsidR="0054154D" w:rsidRPr="001463F1" w:rsidRDefault="0054154D" w:rsidP="006906A9">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FC8E665"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3B64FE"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9E35DE"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857E6E"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503AAC" w14:textId="77777777" w:rsidR="0054154D" w:rsidRPr="001463F1" w:rsidRDefault="0054154D" w:rsidP="006906A9">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AE7A3DD"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38624C9"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3E0226"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E51816"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EB3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28EE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1048B"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80D0E"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609B3A5" w14:textId="77777777" w:rsidR="0054154D" w:rsidRPr="001463F1" w:rsidRDefault="0054154D" w:rsidP="006906A9">
            <w:pPr>
              <w:pStyle w:val="TAC"/>
              <w:rPr>
                <w:szCs w:val="18"/>
                <w:lang w:val="en-US" w:eastAsia="zh-CN"/>
              </w:rPr>
            </w:pPr>
          </w:p>
        </w:tc>
      </w:tr>
      <w:tr w:rsidR="0054154D" w:rsidRPr="001463F1" w14:paraId="0507B080"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7C87DD6F"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346D7E6"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4FD54DAC" w14:textId="77777777" w:rsidR="0054154D" w:rsidRPr="001463F1" w:rsidRDefault="0054154D" w:rsidP="006906A9">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511A564"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02B901"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046BC"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267F4E"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EE811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DC350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EC867F"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08E5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90FE56"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7A109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A770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4EDAE"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F1796"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6689422"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6EA772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AD14E"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10C56A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1654325" w14:textId="77777777" w:rsidR="0054154D" w:rsidRPr="001463F1" w:rsidRDefault="0054154D" w:rsidP="006906A9">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54CDD3A8" w14:textId="77777777" w:rsidR="0054154D" w:rsidRPr="001463F1" w:rsidRDefault="0054154D" w:rsidP="006906A9">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73DBF8D" w14:textId="77777777" w:rsidR="0054154D" w:rsidRPr="001463F1" w:rsidRDefault="0054154D" w:rsidP="006906A9">
            <w:pPr>
              <w:pStyle w:val="TAC"/>
              <w:rPr>
                <w:szCs w:val="18"/>
                <w:lang w:val="en-US" w:eastAsia="zh-CN"/>
              </w:rPr>
            </w:pPr>
          </w:p>
        </w:tc>
      </w:tr>
      <w:tr w:rsidR="0054154D" w:rsidRPr="001463F1" w14:paraId="2FC4A867" w14:textId="77777777" w:rsidTr="006906A9">
        <w:trPr>
          <w:trHeight w:val="187"/>
        </w:trPr>
        <w:tc>
          <w:tcPr>
            <w:tcW w:w="1648" w:type="dxa"/>
            <w:tcBorders>
              <w:left w:val="single" w:sz="4" w:space="0" w:color="auto"/>
              <w:bottom w:val="nil"/>
              <w:right w:val="single" w:sz="4" w:space="0" w:color="auto"/>
            </w:tcBorders>
            <w:shd w:val="clear" w:color="auto" w:fill="auto"/>
          </w:tcPr>
          <w:p w14:paraId="3BEA5250" w14:textId="77777777" w:rsidR="0054154D" w:rsidRPr="001463F1" w:rsidRDefault="0054154D" w:rsidP="006906A9">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2764888D" w14:textId="77777777" w:rsidR="0054154D" w:rsidRPr="001463F1" w:rsidRDefault="0054154D" w:rsidP="006906A9">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56D7599F" w14:textId="77777777" w:rsidR="0054154D" w:rsidRPr="001463F1" w:rsidRDefault="0054154D" w:rsidP="006906A9">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95FEC8"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5C0636"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67315E"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DD9E6A"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133C5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EF52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0EC1D1"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2E25B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9156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66CDE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7288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AE86A"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2D96A"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B2B861B"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A9C8F2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67D5528"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1389BE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3C29602" w14:textId="77777777" w:rsidR="0054154D" w:rsidRPr="001463F1" w:rsidRDefault="0054154D" w:rsidP="006906A9">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B01AC6F"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0F2C5"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AE3E3E"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969FBA"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7A55D3"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03B3C6C"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89BAA0"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DC95939"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70DC6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C3A56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ACEEF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57E9C5"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01052"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56EE6E5" w14:textId="77777777" w:rsidR="0054154D" w:rsidRPr="001463F1" w:rsidRDefault="0054154D" w:rsidP="006906A9">
            <w:pPr>
              <w:pStyle w:val="TAC"/>
              <w:rPr>
                <w:szCs w:val="18"/>
                <w:lang w:val="en-US" w:eastAsia="zh-CN"/>
              </w:rPr>
            </w:pPr>
          </w:p>
        </w:tc>
      </w:tr>
      <w:tr w:rsidR="0054154D" w:rsidRPr="001463F1" w14:paraId="679FF44D"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32C61DF" w14:textId="77777777" w:rsidR="0054154D" w:rsidRPr="001463F1" w:rsidRDefault="0054154D" w:rsidP="006906A9">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48B38346" w14:textId="77777777" w:rsidR="0054154D" w:rsidRPr="001463F1" w:rsidRDefault="0054154D" w:rsidP="006906A9">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29BFF769" w14:textId="77777777" w:rsidR="0054154D" w:rsidRPr="001463F1" w:rsidRDefault="0054154D" w:rsidP="006906A9">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4834EF6"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7908B5"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003AF"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AA3B32"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ADD935"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72C3C1"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CCCCE7"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DDBB9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73866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8B7E6"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B3C44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7E9E54"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CECFB"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6C4BAD"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C00C2CC"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E6C209C"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2BFD6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3A62912" w14:textId="77777777" w:rsidR="0054154D" w:rsidRPr="001463F1" w:rsidRDefault="0054154D" w:rsidP="006906A9">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88275A7" w14:textId="77777777" w:rsidR="0054154D" w:rsidRPr="001463F1" w:rsidRDefault="0054154D" w:rsidP="006906A9">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FE8408A" w14:textId="77777777" w:rsidR="0054154D" w:rsidRPr="001463F1" w:rsidRDefault="0054154D" w:rsidP="006906A9">
            <w:pPr>
              <w:pStyle w:val="TAC"/>
              <w:rPr>
                <w:szCs w:val="18"/>
                <w:lang w:val="en-US" w:eastAsia="zh-CN"/>
              </w:rPr>
            </w:pPr>
          </w:p>
        </w:tc>
      </w:tr>
      <w:tr w:rsidR="0054154D" w:rsidRPr="001463F1" w14:paraId="6F796B0A" w14:textId="77777777" w:rsidTr="006906A9">
        <w:trPr>
          <w:trHeight w:val="187"/>
        </w:trPr>
        <w:tc>
          <w:tcPr>
            <w:tcW w:w="1648" w:type="dxa"/>
            <w:tcBorders>
              <w:left w:val="single" w:sz="4" w:space="0" w:color="auto"/>
              <w:bottom w:val="nil"/>
              <w:right w:val="single" w:sz="4" w:space="0" w:color="auto"/>
            </w:tcBorders>
            <w:shd w:val="clear" w:color="auto" w:fill="auto"/>
          </w:tcPr>
          <w:p w14:paraId="443E160D" w14:textId="77777777" w:rsidR="0054154D" w:rsidRPr="001463F1" w:rsidRDefault="0054154D" w:rsidP="006906A9">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1CE0DA00" w14:textId="77777777" w:rsidR="0054154D" w:rsidRPr="001463F1" w:rsidRDefault="0054154D" w:rsidP="006906A9">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917ED57" w14:textId="77777777" w:rsidR="0054154D" w:rsidRPr="001463F1" w:rsidRDefault="0054154D" w:rsidP="006906A9">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F91D6A"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EA3A41"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C9CC26"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A97CF0"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AC055"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2138B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8AD640"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4A071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E5C1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FAAC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E79EF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CB0BB5"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CD048"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31F3678"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4A88D8D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00C497C"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26BCE6D"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CDADDCD" w14:textId="77777777" w:rsidR="0054154D" w:rsidRPr="001463F1" w:rsidRDefault="0054154D" w:rsidP="006906A9">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37BCFC7"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DEB1A7"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521B86"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6C4F0"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EDFC2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F07E79"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30DB45"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8D4D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8F4D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6E98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9A3B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A0B0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96E9AF"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38FB112" w14:textId="77777777" w:rsidR="0054154D" w:rsidRPr="001463F1" w:rsidRDefault="0054154D" w:rsidP="006906A9">
            <w:pPr>
              <w:pStyle w:val="TAC"/>
              <w:rPr>
                <w:szCs w:val="18"/>
                <w:lang w:val="en-US" w:eastAsia="zh-CN"/>
              </w:rPr>
            </w:pPr>
          </w:p>
        </w:tc>
      </w:tr>
      <w:tr w:rsidR="0054154D" w:rsidRPr="001463F1" w14:paraId="1B570038" w14:textId="77777777" w:rsidTr="006906A9">
        <w:trPr>
          <w:trHeight w:val="187"/>
        </w:trPr>
        <w:tc>
          <w:tcPr>
            <w:tcW w:w="1648" w:type="dxa"/>
            <w:tcBorders>
              <w:left w:val="single" w:sz="4" w:space="0" w:color="auto"/>
              <w:bottom w:val="nil"/>
              <w:right w:val="single" w:sz="4" w:space="0" w:color="auto"/>
            </w:tcBorders>
            <w:shd w:val="clear" w:color="auto" w:fill="auto"/>
          </w:tcPr>
          <w:p w14:paraId="7EF410D0" w14:textId="77777777" w:rsidR="0054154D" w:rsidRPr="001463F1" w:rsidRDefault="0054154D" w:rsidP="006906A9">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7435F1CC" w14:textId="77777777" w:rsidR="0054154D" w:rsidRPr="001463F1" w:rsidRDefault="0054154D" w:rsidP="006906A9">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548A1139" w14:textId="77777777" w:rsidR="0054154D" w:rsidRPr="001463F1" w:rsidRDefault="0054154D" w:rsidP="006906A9">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FC3AA1F"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624F1D"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81DBEE"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DF35D7"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216707"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7A3D01"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831173"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14A9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62B5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A595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522E2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C270C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E5D5D"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6007A0C"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9AD97D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3B0205C"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D65638"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27B6724B" w14:textId="77777777" w:rsidR="0054154D" w:rsidRPr="001463F1" w:rsidRDefault="0054154D" w:rsidP="006906A9">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4B79D2"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8D2735"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605C2"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B78D5D"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B6F0D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43447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A5B469"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708A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E470D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AF24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BE654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3FADC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F9ACF6"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16D5047" w14:textId="77777777" w:rsidR="0054154D" w:rsidRPr="001463F1" w:rsidRDefault="0054154D" w:rsidP="006906A9">
            <w:pPr>
              <w:pStyle w:val="TAC"/>
              <w:rPr>
                <w:szCs w:val="18"/>
                <w:lang w:val="en-US" w:eastAsia="zh-CN"/>
              </w:rPr>
            </w:pPr>
          </w:p>
        </w:tc>
      </w:tr>
      <w:tr w:rsidR="0054154D" w:rsidRPr="001463F1" w14:paraId="22F90A9F" w14:textId="77777777" w:rsidTr="006906A9">
        <w:trPr>
          <w:trHeight w:val="187"/>
        </w:trPr>
        <w:tc>
          <w:tcPr>
            <w:tcW w:w="1648" w:type="dxa"/>
            <w:tcBorders>
              <w:left w:val="single" w:sz="4" w:space="0" w:color="auto"/>
              <w:bottom w:val="nil"/>
              <w:right w:val="single" w:sz="4" w:space="0" w:color="auto"/>
            </w:tcBorders>
            <w:shd w:val="clear" w:color="auto" w:fill="auto"/>
          </w:tcPr>
          <w:p w14:paraId="33A63FF0" w14:textId="77777777" w:rsidR="0054154D" w:rsidRPr="001463F1" w:rsidRDefault="0054154D" w:rsidP="006906A9">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0BEF9C34" w14:textId="77777777" w:rsidR="0054154D" w:rsidRPr="001463F1" w:rsidRDefault="0054154D" w:rsidP="006906A9">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2482B58" w14:textId="77777777" w:rsidR="0054154D" w:rsidRPr="001463F1" w:rsidRDefault="0054154D" w:rsidP="006906A9">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38824" w14:textId="77777777" w:rsidR="0054154D" w:rsidRPr="00D22DD6" w:rsidRDefault="0054154D" w:rsidP="006906A9">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7A9742"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09A913"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A81F89"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CE9840"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37BAF"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CB766" w14:textId="77777777" w:rsidR="0054154D" w:rsidRPr="001463F1" w:rsidRDefault="0054154D" w:rsidP="006906A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4A130"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8A62D"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BCA0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1C1BD"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231A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D86E4D"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F0C3924"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1507AB1"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71948D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0CE442" w14:textId="77777777" w:rsidR="0054154D" w:rsidRPr="001463F1" w:rsidRDefault="0054154D" w:rsidP="006906A9">
            <w:pPr>
              <w:pStyle w:val="TAC"/>
              <w:rPr>
                <w:szCs w:val="18"/>
                <w:lang w:eastAsia="zh-CN"/>
              </w:rPr>
            </w:pPr>
          </w:p>
        </w:tc>
        <w:tc>
          <w:tcPr>
            <w:tcW w:w="671" w:type="dxa"/>
            <w:tcBorders>
              <w:left w:val="single" w:sz="4" w:space="0" w:color="auto"/>
              <w:bottom w:val="single" w:sz="4" w:space="0" w:color="auto"/>
              <w:right w:val="single" w:sz="4" w:space="0" w:color="auto"/>
            </w:tcBorders>
          </w:tcPr>
          <w:p w14:paraId="799D84A0" w14:textId="77777777" w:rsidR="0054154D" w:rsidRPr="001463F1" w:rsidRDefault="0054154D" w:rsidP="006906A9">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F5E75C" w14:textId="77777777" w:rsidR="0054154D" w:rsidRPr="00D22DD6" w:rsidRDefault="0054154D" w:rsidP="006906A9">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B98A5E"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FDF8BE"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3C342A"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AA105E"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F42A935"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6245E6"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2054C2"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76065E7"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32171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AC0AAC"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72228F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BA789"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A71800" w14:textId="77777777" w:rsidR="0054154D" w:rsidRPr="001463F1" w:rsidRDefault="0054154D" w:rsidP="006906A9">
            <w:pPr>
              <w:pStyle w:val="TAC"/>
              <w:rPr>
                <w:szCs w:val="18"/>
                <w:lang w:val="en-US" w:eastAsia="zh-CN"/>
              </w:rPr>
            </w:pPr>
          </w:p>
        </w:tc>
      </w:tr>
      <w:tr w:rsidR="0054154D" w:rsidRPr="001463F1" w14:paraId="437208B0" w14:textId="77777777" w:rsidTr="006906A9">
        <w:trPr>
          <w:trHeight w:val="187"/>
        </w:trPr>
        <w:tc>
          <w:tcPr>
            <w:tcW w:w="1648" w:type="dxa"/>
            <w:tcBorders>
              <w:left w:val="single" w:sz="4" w:space="0" w:color="auto"/>
              <w:bottom w:val="nil"/>
              <w:right w:val="single" w:sz="4" w:space="0" w:color="auto"/>
            </w:tcBorders>
            <w:shd w:val="clear" w:color="auto" w:fill="auto"/>
          </w:tcPr>
          <w:p w14:paraId="077F7EBE" w14:textId="77777777" w:rsidR="0054154D" w:rsidRPr="001463F1" w:rsidRDefault="0054154D" w:rsidP="006906A9">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12DF978" w14:textId="77777777" w:rsidR="0054154D" w:rsidRPr="001463F1" w:rsidRDefault="0054154D" w:rsidP="006906A9">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1BC849A6" w14:textId="77777777" w:rsidR="0054154D" w:rsidRPr="001463F1" w:rsidRDefault="0054154D" w:rsidP="006906A9">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DBE2764"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FA091C"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3C52A9"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3BEEEA"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4978D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AD0D1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DD296A"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8AA877"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6DB8B9"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43C5D"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9CAD9B"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BCC37C"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A46462" w14:textId="77777777" w:rsidR="0054154D" w:rsidRPr="001463F1" w:rsidRDefault="0054154D" w:rsidP="006906A9">
            <w:pPr>
              <w:pStyle w:val="TAC"/>
              <w:rPr>
                <w:szCs w:val="18"/>
              </w:rPr>
            </w:pPr>
          </w:p>
        </w:tc>
        <w:tc>
          <w:tcPr>
            <w:tcW w:w="1488" w:type="dxa"/>
            <w:tcBorders>
              <w:left w:val="single" w:sz="4" w:space="0" w:color="auto"/>
              <w:bottom w:val="nil"/>
              <w:right w:val="single" w:sz="4" w:space="0" w:color="auto"/>
            </w:tcBorders>
            <w:shd w:val="clear" w:color="auto" w:fill="auto"/>
          </w:tcPr>
          <w:p w14:paraId="13ABDE0B"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549392E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8C426BA"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0E586D"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096349E8" w14:textId="77777777" w:rsidR="0054154D" w:rsidRPr="001463F1" w:rsidRDefault="0054154D" w:rsidP="006906A9">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11709D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27985"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C9E10"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288EE0"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FDF0A8"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06293D"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68B239"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89FCDE"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6810D"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81B699"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46F47B"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1DF7EA" w14:textId="77777777" w:rsidR="0054154D" w:rsidRPr="001463F1" w:rsidRDefault="0054154D" w:rsidP="006906A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BC8EC5" w14:textId="77777777" w:rsidR="0054154D" w:rsidRPr="001463F1" w:rsidRDefault="0054154D" w:rsidP="006906A9">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FBDEF57" w14:textId="77777777" w:rsidR="0054154D" w:rsidRPr="001463F1" w:rsidRDefault="0054154D" w:rsidP="006906A9">
            <w:pPr>
              <w:pStyle w:val="TAC"/>
              <w:rPr>
                <w:szCs w:val="18"/>
                <w:lang w:val="en-US" w:eastAsia="zh-CN"/>
              </w:rPr>
            </w:pPr>
          </w:p>
        </w:tc>
      </w:tr>
      <w:tr w:rsidR="0054154D" w:rsidRPr="001463F1" w14:paraId="2F979C20" w14:textId="77777777" w:rsidTr="006906A9">
        <w:trPr>
          <w:trHeight w:val="187"/>
        </w:trPr>
        <w:tc>
          <w:tcPr>
            <w:tcW w:w="1648" w:type="dxa"/>
            <w:tcBorders>
              <w:left w:val="single" w:sz="4" w:space="0" w:color="auto"/>
              <w:bottom w:val="nil"/>
              <w:right w:val="single" w:sz="4" w:space="0" w:color="auto"/>
            </w:tcBorders>
            <w:shd w:val="clear" w:color="auto" w:fill="auto"/>
          </w:tcPr>
          <w:p w14:paraId="3C788263"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762EE634" w14:textId="77777777" w:rsidR="0054154D" w:rsidRPr="001463F1" w:rsidRDefault="0054154D" w:rsidP="006906A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0425BB8" w14:textId="77777777" w:rsidR="0054154D" w:rsidRPr="001463F1" w:rsidRDefault="0054154D" w:rsidP="006906A9">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CC55B04"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4172A3"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D79254"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1550CC"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C98276"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9EA3B0"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FA60F8"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66CF4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9BD3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4BCCB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8EF4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15BFA"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325B2A" w14:textId="77777777" w:rsidR="0054154D" w:rsidRPr="001463F1" w:rsidRDefault="0054154D" w:rsidP="006906A9">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E02FD4"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EC833E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64D55BC"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FDEEC88"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6624F213" w14:textId="77777777" w:rsidR="0054154D" w:rsidRPr="001463F1" w:rsidRDefault="0054154D" w:rsidP="006906A9">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267A67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AA5E2"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6AA9D8"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0275AD"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6915C9"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7592B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8B4AE2"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C47AFE"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CAF59A2" w14:textId="77777777" w:rsidR="0054154D" w:rsidRPr="001463F1" w:rsidRDefault="0054154D" w:rsidP="006906A9">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0E834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E2191" w14:textId="77777777" w:rsidR="0054154D" w:rsidRPr="001463F1" w:rsidRDefault="0054154D" w:rsidP="006906A9">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7EA800E" w14:textId="77777777" w:rsidR="0054154D" w:rsidRPr="001463F1" w:rsidRDefault="0054154D" w:rsidP="006906A9">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A3F84C2" w14:textId="77777777" w:rsidR="0054154D" w:rsidRPr="001463F1" w:rsidRDefault="0054154D" w:rsidP="006906A9">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D4E0FD" w14:textId="77777777" w:rsidR="0054154D" w:rsidRPr="001463F1" w:rsidRDefault="0054154D" w:rsidP="006906A9">
            <w:pPr>
              <w:pStyle w:val="TAC"/>
              <w:rPr>
                <w:szCs w:val="18"/>
                <w:lang w:val="en-US" w:eastAsia="zh-CN"/>
              </w:rPr>
            </w:pPr>
          </w:p>
        </w:tc>
      </w:tr>
      <w:tr w:rsidR="0054154D" w:rsidRPr="001463F1" w14:paraId="5C08393C" w14:textId="77777777" w:rsidTr="006906A9">
        <w:trPr>
          <w:trHeight w:val="187"/>
        </w:trPr>
        <w:tc>
          <w:tcPr>
            <w:tcW w:w="1648" w:type="dxa"/>
            <w:tcBorders>
              <w:left w:val="single" w:sz="4" w:space="0" w:color="auto"/>
              <w:bottom w:val="nil"/>
              <w:right w:val="single" w:sz="4" w:space="0" w:color="auto"/>
            </w:tcBorders>
            <w:shd w:val="clear" w:color="auto" w:fill="auto"/>
          </w:tcPr>
          <w:p w14:paraId="117D327E"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B06B729"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1BAD59E4" w14:textId="77777777" w:rsidR="0054154D" w:rsidRPr="001463F1" w:rsidRDefault="0054154D" w:rsidP="006906A9">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45E49EE"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4721F4"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EE5619"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9C95C"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5EA4D1"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E5A9F7"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B61983"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FD739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47EF6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8E95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C5FA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F9583"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27B3BC" w14:textId="77777777" w:rsidR="0054154D" w:rsidRPr="001463F1" w:rsidRDefault="0054154D" w:rsidP="006906A9">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26F169"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9DFC8C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288A8CF"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FC0EA43"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6E7D6BE" w14:textId="77777777" w:rsidR="0054154D" w:rsidRPr="001463F1" w:rsidRDefault="0054154D" w:rsidP="006906A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7261F0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10784"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D0A20BB"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966E3D"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0FFED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B142EB"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611B05"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566D00"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7A07F33" w14:textId="77777777" w:rsidR="0054154D" w:rsidRPr="001463F1" w:rsidRDefault="0054154D" w:rsidP="006906A9">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3CBE7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62B2A5" w14:textId="77777777" w:rsidR="0054154D" w:rsidRPr="001463F1" w:rsidRDefault="0054154D" w:rsidP="006906A9">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16C2342" w14:textId="77777777" w:rsidR="0054154D" w:rsidRPr="001463F1" w:rsidRDefault="0054154D" w:rsidP="006906A9">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C91611B" w14:textId="77777777" w:rsidR="0054154D" w:rsidRPr="001463F1" w:rsidRDefault="0054154D" w:rsidP="006906A9">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047499D" w14:textId="77777777" w:rsidR="0054154D" w:rsidRPr="001463F1" w:rsidRDefault="0054154D" w:rsidP="006906A9">
            <w:pPr>
              <w:pStyle w:val="TAC"/>
              <w:rPr>
                <w:szCs w:val="18"/>
                <w:lang w:val="en-US" w:eastAsia="zh-CN"/>
              </w:rPr>
            </w:pPr>
          </w:p>
        </w:tc>
      </w:tr>
      <w:tr w:rsidR="0054154D" w:rsidRPr="001463F1" w14:paraId="1E107D86" w14:textId="77777777" w:rsidTr="006906A9">
        <w:trPr>
          <w:trHeight w:val="187"/>
        </w:trPr>
        <w:tc>
          <w:tcPr>
            <w:tcW w:w="1648" w:type="dxa"/>
            <w:tcBorders>
              <w:left w:val="single" w:sz="4" w:space="0" w:color="auto"/>
              <w:bottom w:val="nil"/>
              <w:right w:val="single" w:sz="4" w:space="0" w:color="auto"/>
            </w:tcBorders>
            <w:shd w:val="clear" w:color="auto" w:fill="auto"/>
          </w:tcPr>
          <w:p w14:paraId="4927463A" w14:textId="77777777" w:rsidR="0054154D" w:rsidRPr="001463F1" w:rsidRDefault="0054154D" w:rsidP="006906A9">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BDEC2D" w14:textId="77777777" w:rsidR="0054154D" w:rsidRPr="001463F1" w:rsidRDefault="0054154D" w:rsidP="006906A9">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B1A2A4D" w14:textId="77777777" w:rsidR="0054154D" w:rsidRPr="001463F1" w:rsidRDefault="0054154D" w:rsidP="006906A9">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5D5AF68"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B6F4AF"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D5B77D"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ED0F0C"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673AF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4EF107"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814959"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E7BF3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EA16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1D34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2A70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F8547"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E8A951" w14:textId="77777777" w:rsidR="0054154D" w:rsidRPr="001463F1" w:rsidRDefault="0054154D" w:rsidP="006906A9">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DB46EEE"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14AD069"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C4815"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15635A1" w14:textId="77777777" w:rsidR="0054154D" w:rsidRPr="001463F1" w:rsidRDefault="0054154D" w:rsidP="006906A9">
            <w:pPr>
              <w:pStyle w:val="TAC"/>
              <w:rPr>
                <w:szCs w:val="18"/>
                <w:lang w:val="en-US"/>
              </w:rPr>
            </w:pPr>
          </w:p>
        </w:tc>
        <w:tc>
          <w:tcPr>
            <w:tcW w:w="671" w:type="dxa"/>
            <w:tcBorders>
              <w:left w:val="single" w:sz="4" w:space="0" w:color="auto"/>
              <w:right w:val="single" w:sz="4" w:space="0" w:color="auto"/>
            </w:tcBorders>
          </w:tcPr>
          <w:p w14:paraId="43543FD3" w14:textId="77777777" w:rsidR="0054154D" w:rsidRPr="001463F1" w:rsidRDefault="0054154D" w:rsidP="006906A9">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2214F6E" w14:textId="77777777" w:rsidR="0054154D" w:rsidRPr="001463F1" w:rsidRDefault="0054154D" w:rsidP="006906A9">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2F0F745" w14:textId="77777777" w:rsidR="0054154D" w:rsidRPr="001463F1" w:rsidRDefault="0054154D" w:rsidP="006906A9">
            <w:pPr>
              <w:pStyle w:val="TAC"/>
              <w:rPr>
                <w:szCs w:val="18"/>
                <w:lang w:val="en-US" w:eastAsia="zh-CN"/>
              </w:rPr>
            </w:pPr>
          </w:p>
        </w:tc>
      </w:tr>
      <w:tr w:rsidR="0054154D" w:rsidRPr="001463F1" w14:paraId="58054EDD"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7E2A046A"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2CF84029"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4AC21CDE" w14:textId="77777777" w:rsidR="0054154D" w:rsidRPr="001463F1" w:rsidRDefault="0054154D" w:rsidP="006906A9">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3DA3E6D"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99A3E8"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31B99F"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AAE765"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7BF757"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CCA2F0"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93C553"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5EFD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E2FF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1401E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9A0AE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22AA6"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4AE225"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FD275FD"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2BE413D9"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F59F6"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1B1ED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right w:val="single" w:sz="4" w:space="0" w:color="auto"/>
            </w:tcBorders>
          </w:tcPr>
          <w:p w14:paraId="137BDEBA" w14:textId="77777777" w:rsidR="0054154D" w:rsidRPr="001463F1" w:rsidRDefault="0054154D" w:rsidP="006906A9">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21C4244" w14:textId="77777777" w:rsidR="0054154D" w:rsidRPr="001463F1" w:rsidRDefault="0054154D" w:rsidP="006906A9">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6126E31F" w14:textId="77777777" w:rsidR="0054154D" w:rsidRPr="001463F1" w:rsidRDefault="0054154D" w:rsidP="006906A9">
            <w:pPr>
              <w:pStyle w:val="TAC"/>
              <w:rPr>
                <w:szCs w:val="18"/>
                <w:lang w:val="en-US" w:eastAsia="zh-CN"/>
              </w:rPr>
            </w:pPr>
          </w:p>
        </w:tc>
      </w:tr>
      <w:tr w:rsidR="0054154D" w:rsidRPr="001463F1" w14:paraId="6F6D226D" w14:textId="77777777" w:rsidTr="006906A9">
        <w:trPr>
          <w:trHeight w:val="187"/>
        </w:trPr>
        <w:tc>
          <w:tcPr>
            <w:tcW w:w="1648" w:type="dxa"/>
            <w:tcBorders>
              <w:left w:val="single" w:sz="4" w:space="0" w:color="auto"/>
              <w:bottom w:val="nil"/>
              <w:right w:val="single" w:sz="4" w:space="0" w:color="auto"/>
            </w:tcBorders>
            <w:shd w:val="clear" w:color="auto" w:fill="auto"/>
          </w:tcPr>
          <w:p w14:paraId="67DA41C6"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3B1A2FE2"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6ABBA9A" w14:textId="77777777" w:rsidR="0054154D" w:rsidRPr="001463F1" w:rsidRDefault="0054154D" w:rsidP="006906A9">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22AD6B"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63A4EF"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BB2E1B"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E48E02"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28D883"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07081D"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CEF0F0"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FE0E1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E7BB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CF7A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0543F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CC30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A261D3" w14:textId="77777777" w:rsidR="0054154D" w:rsidRPr="001463F1" w:rsidRDefault="0054154D" w:rsidP="006906A9">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A8F884E"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36B0464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8CEA6CF"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E22CBD"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11DB2AD3"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06A42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ABFC"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D6BC63"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05F3A2"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608D9B"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25419B"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52D064"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117A8D"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972E1D" w14:textId="77777777" w:rsidR="0054154D" w:rsidRPr="001463F1" w:rsidRDefault="0054154D" w:rsidP="006906A9">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D105E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C09AB" w14:textId="77777777" w:rsidR="0054154D" w:rsidRPr="001463F1" w:rsidRDefault="0054154D" w:rsidP="006906A9">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56BB90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A69F42" w14:textId="77777777" w:rsidR="0054154D" w:rsidRPr="001463F1" w:rsidRDefault="0054154D" w:rsidP="006906A9">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386CBC" w14:textId="77777777" w:rsidR="0054154D" w:rsidRPr="001463F1" w:rsidRDefault="0054154D" w:rsidP="006906A9">
            <w:pPr>
              <w:pStyle w:val="TAC"/>
              <w:rPr>
                <w:szCs w:val="18"/>
                <w:lang w:val="en-US" w:eastAsia="zh-CN"/>
              </w:rPr>
            </w:pPr>
          </w:p>
        </w:tc>
      </w:tr>
      <w:tr w:rsidR="0054154D" w:rsidRPr="001463F1" w14:paraId="6A3FDA4E"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3842347" w14:textId="77777777" w:rsidR="0054154D" w:rsidRPr="001463F1" w:rsidRDefault="0054154D" w:rsidP="006906A9">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1F4A1158" w14:textId="77777777" w:rsidR="0054154D" w:rsidRPr="001463F1" w:rsidRDefault="0054154D" w:rsidP="006906A9">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7788196F" w14:textId="77777777" w:rsidR="0054154D" w:rsidRPr="001463F1" w:rsidRDefault="0054154D" w:rsidP="006906A9">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44A791"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DD4369"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6FF5E6"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3961D4"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6AE3BA"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AF04A8"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524957"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4842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F3F3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9C3E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2E40D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AB84C"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FD11ED"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BA59488"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543B194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EA6C551"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EC8C3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3CCFBDD"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9E74937" w14:textId="77777777" w:rsidR="0054154D" w:rsidRPr="001463F1" w:rsidRDefault="0054154D" w:rsidP="006906A9">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8F0AD74" w14:textId="77777777" w:rsidR="0054154D" w:rsidRPr="001463F1" w:rsidRDefault="0054154D" w:rsidP="006906A9">
            <w:pPr>
              <w:pStyle w:val="TAC"/>
              <w:rPr>
                <w:szCs w:val="18"/>
                <w:lang w:val="en-US" w:eastAsia="zh-CN"/>
              </w:rPr>
            </w:pPr>
          </w:p>
        </w:tc>
      </w:tr>
      <w:tr w:rsidR="0054154D" w:rsidRPr="001463F1" w14:paraId="0ADADBFB" w14:textId="77777777" w:rsidTr="006906A9">
        <w:trPr>
          <w:trHeight w:val="187"/>
        </w:trPr>
        <w:tc>
          <w:tcPr>
            <w:tcW w:w="1648" w:type="dxa"/>
            <w:tcBorders>
              <w:left w:val="single" w:sz="4" w:space="0" w:color="auto"/>
              <w:bottom w:val="nil"/>
              <w:right w:val="single" w:sz="4" w:space="0" w:color="auto"/>
            </w:tcBorders>
            <w:shd w:val="clear" w:color="auto" w:fill="auto"/>
          </w:tcPr>
          <w:p w14:paraId="7A448B7B" w14:textId="77777777" w:rsidR="0054154D" w:rsidRPr="001463F1" w:rsidRDefault="0054154D" w:rsidP="006906A9">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32A7E8B8" w14:textId="77777777" w:rsidR="0054154D" w:rsidRPr="001463F1" w:rsidRDefault="0054154D" w:rsidP="006906A9">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6E979835" w14:textId="77777777" w:rsidR="0054154D" w:rsidRPr="001463F1" w:rsidRDefault="0054154D" w:rsidP="006906A9">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8B72064"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626EFA"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482DB5"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0E5E22"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53E0EF9"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D15161"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2BD7DF"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05537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60B53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4811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A8B96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D75CA"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CAA44"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41CAB0C"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48BE414"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935DFF6"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2DDA78C" w14:textId="77777777" w:rsidR="0054154D" w:rsidRPr="001463F1" w:rsidRDefault="0054154D" w:rsidP="006906A9">
            <w:pPr>
              <w:pStyle w:val="TAC"/>
              <w:rPr>
                <w:szCs w:val="18"/>
                <w:lang w:val="en-US"/>
              </w:rPr>
            </w:pPr>
          </w:p>
        </w:tc>
        <w:tc>
          <w:tcPr>
            <w:tcW w:w="671" w:type="dxa"/>
            <w:tcBorders>
              <w:left w:val="single" w:sz="4" w:space="0" w:color="auto"/>
              <w:right w:val="single" w:sz="4" w:space="0" w:color="auto"/>
            </w:tcBorders>
          </w:tcPr>
          <w:p w14:paraId="3C719521" w14:textId="77777777" w:rsidR="0054154D" w:rsidRPr="001463F1" w:rsidRDefault="0054154D" w:rsidP="006906A9">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6C72E2C9"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732405"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3995FA"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3B8092"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C0387B"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439F8D"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4CA809"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D72381"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79FB9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5564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BC934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6AD353"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9EA65"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E21D54" w14:textId="77777777" w:rsidR="0054154D" w:rsidRPr="001463F1" w:rsidRDefault="0054154D" w:rsidP="006906A9">
            <w:pPr>
              <w:pStyle w:val="TAC"/>
              <w:rPr>
                <w:szCs w:val="18"/>
                <w:lang w:val="en-US" w:eastAsia="zh-CN"/>
              </w:rPr>
            </w:pPr>
          </w:p>
        </w:tc>
      </w:tr>
      <w:tr w:rsidR="0054154D" w:rsidRPr="001463F1" w14:paraId="1F55AF92" w14:textId="77777777" w:rsidTr="006906A9">
        <w:trPr>
          <w:trHeight w:val="187"/>
        </w:trPr>
        <w:tc>
          <w:tcPr>
            <w:tcW w:w="1648" w:type="dxa"/>
            <w:tcBorders>
              <w:left w:val="single" w:sz="4" w:space="0" w:color="auto"/>
              <w:bottom w:val="nil"/>
              <w:right w:val="single" w:sz="4" w:space="0" w:color="auto"/>
            </w:tcBorders>
            <w:shd w:val="clear" w:color="auto" w:fill="auto"/>
          </w:tcPr>
          <w:p w14:paraId="55B98E75"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4A9B0B60"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391038CB" w14:textId="77777777" w:rsidR="0054154D" w:rsidRPr="001463F1" w:rsidRDefault="0054154D" w:rsidP="006906A9">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E5F9232"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7868D2"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5A2644"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7AE0C9"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0E5005"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2090DA"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61EE83"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07E00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AF8A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15B9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433B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07DE5"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A9D8D"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71AEF28"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E2C678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53D25F1"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E56758"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CBA57CF" w14:textId="77777777" w:rsidR="0054154D" w:rsidRPr="001463F1" w:rsidRDefault="0054154D" w:rsidP="006906A9">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3C78CEC"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7602B7"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52FD2B"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C760E5"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CF7D9"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1D24B0"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153A25"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A647ED9"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C6329C4"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46235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C7747D"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2CCA0BF"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3FA836"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824FDE1" w14:textId="77777777" w:rsidR="0054154D" w:rsidRPr="001463F1" w:rsidRDefault="0054154D" w:rsidP="006906A9">
            <w:pPr>
              <w:pStyle w:val="TAC"/>
              <w:rPr>
                <w:szCs w:val="18"/>
                <w:lang w:val="en-US" w:eastAsia="zh-CN"/>
              </w:rPr>
            </w:pPr>
          </w:p>
        </w:tc>
      </w:tr>
      <w:tr w:rsidR="0054154D" w:rsidRPr="001463F1" w14:paraId="72849483"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588D3249" w14:textId="77777777" w:rsidR="0054154D" w:rsidRPr="001463F1" w:rsidRDefault="0054154D" w:rsidP="006906A9">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3BCEFED9" w14:textId="77777777" w:rsidR="0054154D" w:rsidRPr="001463F1" w:rsidRDefault="0054154D" w:rsidP="006906A9">
            <w:pPr>
              <w:pStyle w:val="TAC"/>
              <w:rPr>
                <w:lang w:eastAsia="zh-CN"/>
              </w:rPr>
            </w:pPr>
            <w:r w:rsidRPr="0031546F">
              <w:rPr>
                <w:rFonts w:cs="Arial"/>
                <w:szCs w:val="18"/>
                <w:lang w:eastAsia="zh-CN"/>
              </w:rPr>
              <w:t>CA_n2A-n48A</w:t>
            </w:r>
          </w:p>
        </w:tc>
        <w:tc>
          <w:tcPr>
            <w:tcW w:w="671" w:type="dxa"/>
            <w:tcBorders>
              <w:top w:val="single" w:sz="4" w:space="0" w:color="auto"/>
              <w:left w:val="single" w:sz="4" w:space="0" w:color="auto"/>
              <w:right w:val="single" w:sz="4" w:space="0" w:color="auto"/>
            </w:tcBorders>
          </w:tcPr>
          <w:p w14:paraId="0F13ACFE" w14:textId="77777777" w:rsidR="0054154D" w:rsidRPr="001463F1" w:rsidRDefault="0054154D" w:rsidP="006906A9">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0E03DC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AFBDC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10997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DC608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0871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777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C5AD02"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ACF9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B821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CB88B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7FFA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7DEEC"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9FC61F"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806A8D"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40227ED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3425801" w14:textId="77777777" w:rsidR="0054154D" w:rsidRPr="001463F1" w:rsidRDefault="0054154D" w:rsidP="006906A9">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0337064B"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right w:val="single" w:sz="4" w:space="0" w:color="auto"/>
            </w:tcBorders>
          </w:tcPr>
          <w:p w14:paraId="70F91C3F" w14:textId="77777777" w:rsidR="0054154D" w:rsidRPr="001463F1" w:rsidRDefault="0054154D" w:rsidP="006906A9">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1FBD9527" w14:textId="77777777" w:rsidR="0054154D" w:rsidRPr="001463F1" w:rsidRDefault="0054154D" w:rsidP="006906A9">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70FB1BD" w14:textId="77777777" w:rsidR="0054154D" w:rsidRPr="001463F1" w:rsidRDefault="0054154D" w:rsidP="006906A9">
            <w:pPr>
              <w:pStyle w:val="TAC"/>
              <w:rPr>
                <w:szCs w:val="18"/>
                <w:lang w:val="en-US" w:eastAsia="zh-CN"/>
              </w:rPr>
            </w:pPr>
          </w:p>
        </w:tc>
      </w:tr>
      <w:tr w:rsidR="0054154D" w:rsidRPr="001463F1" w14:paraId="1D2BF92E" w14:textId="77777777" w:rsidTr="006906A9">
        <w:trPr>
          <w:trHeight w:val="187"/>
        </w:trPr>
        <w:tc>
          <w:tcPr>
            <w:tcW w:w="1648" w:type="dxa"/>
            <w:tcBorders>
              <w:left w:val="single" w:sz="4" w:space="0" w:color="auto"/>
              <w:bottom w:val="nil"/>
              <w:right w:val="single" w:sz="4" w:space="0" w:color="auto"/>
            </w:tcBorders>
            <w:shd w:val="clear" w:color="auto" w:fill="auto"/>
          </w:tcPr>
          <w:p w14:paraId="06680BFE" w14:textId="77777777" w:rsidR="0054154D" w:rsidRPr="001463F1" w:rsidRDefault="0054154D" w:rsidP="006906A9">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0A0D09C" w14:textId="77777777" w:rsidR="0054154D" w:rsidRPr="001463F1" w:rsidRDefault="0054154D" w:rsidP="006906A9">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146FD980" w14:textId="77777777" w:rsidR="0054154D" w:rsidRPr="001463F1" w:rsidRDefault="0054154D" w:rsidP="006906A9">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21F7BB66"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DCFED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2A30B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9B9A7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0E99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D5DE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94FC5"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56306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ABDB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9D3CC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3228B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51B135"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7E9DD"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A39230"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D1E987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B0326F6"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FA8FA0"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6164A1F3" w14:textId="77777777" w:rsidR="0054154D" w:rsidRPr="001463F1" w:rsidRDefault="0054154D" w:rsidP="006906A9">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CA5C34A"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1E0D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ACAB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1F433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6371E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640C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EF3A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96D2D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47023"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E9EE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52892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64DF28"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D1E5A2"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C636B76" w14:textId="77777777" w:rsidR="0054154D" w:rsidRPr="001463F1" w:rsidRDefault="0054154D" w:rsidP="006906A9">
            <w:pPr>
              <w:pStyle w:val="TAC"/>
              <w:rPr>
                <w:szCs w:val="18"/>
                <w:lang w:val="en-US" w:eastAsia="zh-CN"/>
              </w:rPr>
            </w:pPr>
          </w:p>
        </w:tc>
      </w:tr>
      <w:tr w:rsidR="0054154D" w:rsidRPr="001463F1" w14:paraId="06967A7B"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9CCA862" w14:textId="77777777" w:rsidR="0054154D" w:rsidRPr="008B5A72" w:rsidRDefault="0054154D" w:rsidP="006906A9">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6B64A18C" w14:textId="77777777" w:rsidR="0054154D" w:rsidRPr="008B5A72" w:rsidRDefault="0054154D" w:rsidP="006906A9">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0E9671EC" w14:textId="77777777" w:rsidR="0054154D" w:rsidRPr="001463F1" w:rsidRDefault="0054154D" w:rsidP="006906A9">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C9D1A2A"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01964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EECD2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4217C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9724BA"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68E1F1"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B0AED9"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307B92"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01677B"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EBB28C"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2D8F0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D50E94"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9D3A74"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FD84330"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4A89064"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5E585B1" w14:textId="77777777" w:rsidR="0054154D" w:rsidRPr="001463F1" w:rsidRDefault="0054154D" w:rsidP="006906A9">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146BC4D" w14:textId="77777777" w:rsidR="0054154D" w:rsidRPr="001463F1" w:rsidRDefault="0054154D" w:rsidP="006906A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1B2D07A" w14:textId="77777777" w:rsidR="0054154D" w:rsidRPr="001463F1" w:rsidRDefault="0054154D" w:rsidP="006906A9">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3F4D7D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097FA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382E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1080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E763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C1A3596"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867D0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78597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0C890A"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5F20C91"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1D8D88A"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F7F30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327B8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8B8CD4C" w14:textId="77777777" w:rsidR="0054154D" w:rsidRPr="001463F1" w:rsidRDefault="0054154D" w:rsidP="006906A9">
            <w:pPr>
              <w:pStyle w:val="TAC"/>
              <w:rPr>
                <w:szCs w:val="18"/>
                <w:lang w:val="en-US" w:eastAsia="zh-CN"/>
              </w:rPr>
            </w:pPr>
          </w:p>
        </w:tc>
      </w:tr>
      <w:tr w:rsidR="0054154D" w:rsidRPr="001463F1" w14:paraId="042E0489" w14:textId="77777777" w:rsidTr="006906A9">
        <w:trPr>
          <w:trHeight w:val="187"/>
        </w:trPr>
        <w:tc>
          <w:tcPr>
            <w:tcW w:w="1648" w:type="dxa"/>
            <w:tcBorders>
              <w:left w:val="single" w:sz="4" w:space="0" w:color="auto"/>
              <w:bottom w:val="nil"/>
              <w:right w:val="single" w:sz="4" w:space="0" w:color="auto"/>
            </w:tcBorders>
            <w:shd w:val="clear" w:color="auto" w:fill="auto"/>
          </w:tcPr>
          <w:p w14:paraId="51B7ED25" w14:textId="77777777" w:rsidR="0054154D" w:rsidRPr="001463F1" w:rsidRDefault="0054154D" w:rsidP="006906A9">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181193B6" w14:textId="77777777" w:rsidR="0054154D" w:rsidRPr="001463F1" w:rsidRDefault="0054154D" w:rsidP="006906A9">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5C7CD7" w14:textId="77777777" w:rsidR="0054154D" w:rsidRPr="001463F1" w:rsidRDefault="0054154D" w:rsidP="006906A9">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82E2822"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C68D1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EDAF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C2C6A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4C438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C818F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2A40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0B9AC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C9B7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258E7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D6F0F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8665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9F8AE"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B62173"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3D7DD4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0A161"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FEC0D7C"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3DCE22A4" w14:textId="77777777" w:rsidR="0054154D" w:rsidRPr="001463F1" w:rsidRDefault="0054154D" w:rsidP="006906A9">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813CA3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080C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986CD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94503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54AB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A9FD29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5F377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E06C3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A4172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1819C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A23B3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C5945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D91A7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3D8EBB8" w14:textId="77777777" w:rsidR="0054154D" w:rsidRPr="001463F1" w:rsidRDefault="0054154D" w:rsidP="006906A9">
            <w:pPr>
              <w:pStyle w:val="TAC"/>
              <w:rPr>
                <w:szCs w:val="18"/>
                <w:lang w:val="en-US" w:eastAsia="zh-CN"/>
              </w:rPr>
            </w:pPr>
          </w:p>
        </w:tc>
      </w:tr>
      <w:tr w:rsidR="0054154D" w:rsidRPr="001463F1" w14:paraId="3FA7A14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B514BDB" w14:textId="77777777" w:rsidR="0054154D" w:rsidRPr="001463F1" w:rsidRDefault="0054154D" w:rsidP="006906A9">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38D7E0A8" w14:textId="77777777" w:rsidR="0054154D" w:rsidRPr="001463F1" w:rsidRDefault="0054154D" w:rsidP="006906A9">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CD26D8A" w14:textId="77777777" w:rsidR="0054154D" w:rsidRPr="001463F1" w:rsidRDefault="0054154D" w:rsidP="006906A9">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FC11F2D"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D5C53B"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FC5801"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C8E3AD"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D31800"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C7BA8"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0E885"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552656"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C79E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CE33E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A887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427C72"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D103C"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3549A12"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A07F7B1"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CE3A4A6" w14:textId="77777777" w:rsidR="0054154D" w:rsidRPr="001463F1" w:rsidRDefault="0054154D" w:rsidP="006906A9">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4302515"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60B79FC" w14:textId="77777777" w:rsidR="0054154D" w:rsidRPr="001463F1" w:rsidRDefault="0054154D" w:rsidP="006906A9">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1538CD8" w14:textId="77777777" w:rsidR="0054154D" w:rsidRPr="001463F1" w:rsidRDefault="0054154D" w:rsidP="006906A9">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D4EFB36" w14:textId="77777777" w:rsidR="0054154D" w:rsidRPr="001463F1" w:rsidRDefault="0054154D" w:rsidP="006906A9">
            <w:pPr>
              <w:pStyle w:val="TAC"/>
              <w:rPr>
                <w:szCs w:val="18"/>
                <w:lang w:val="en-US" w:eastAsia="zh-CN"/>
              </w:rPr>
            </w:pPr>
          </w:p>
        </w:tc>
      </w:tr>
      <w:tr w:rsidR="0054154D" w:rsidRPr="001463F1" w14:paraId="21E21209"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1EB64088" w14:textId="77777777" w:rsidR="0054154D" w:rsidRPr="001463F1" w:rsidRDefault="0054154D" w:rsidP="006906A9">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50D6655E" w14:textId="77777777" w:rsidR="0054154D" w:rsidRPr="001463F1" w:rsidRDefault="0054154D" w:rsidP="006906A9">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4BFB9752" w14:textId="77777777" w:rsidR="0054154D" w:rsidRPr="001463F1" w:rsidRDefault="0054154D" w:rsidP="006906A9">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DE90C45" w14:textId="77777777" w:rsidR="0054154D" w:rsidRPr="008B5A72" w:rsidRDefault="0054154D" w:rsidP="006906A9">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8860A0"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EF9E62"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9C01A5"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F8144C"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42F7D07"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DC5214" w14:textId="77777777" w:rsidR="0054154D" w:rsidRPr="001463F1" w:rsidRDefault="0054154D" w:rsidP="006906A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45AF9E"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F1F0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65F8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CA8C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3373C4"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D1D1C"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682C590"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F01287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8DAAC3F"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EE9F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F31A288" w14:textId="77777777" w:rsidR="0054154D" w:rsidRPr="001463F1" w:rsidRDefault="0054154D" w:rsidP="006906A9">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E352F78" w14:textId="77777777" w:rsidR="0054154D" w:rsidRPr="008B5A72" w:rsidRDefault="0054154D" w:rsidP="006906A9">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6AF65F"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7A63F1"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58EEB1"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C9C37C"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5D34F5"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C5445D"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DC87D1"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5533A3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D08E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C47B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D8D6C2"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B393B0"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7359E28" w14:textId="77777777" w:rsidR="0054154D" w:rsidRPr="001463F1" w:rsidRDefault="0054154D" w:rsidP="006906A9">
            <w:pPr>
              <w:pStyle w:val="TAC"/>
              <w:rPr>
                <w:szCs w:val="18"/>
                <w:lang w:val="en-US" w:eastAsia="zh-CN"/>
              </w:rPr>
            </w:pPr>
          </w:p>
        </w:tc>
      </w:tr>
      <w:tr w:rsidR="0054154D" w:rsidRPr="001463F1" w14:paraId="2D97334F"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0A7B39F3" w14:textId="77777777" w:rsidR="0054154D" w:rsidRPr="001463F1" w:rsidRDefault="0054154D" w:rsidP="006906A9">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346AE064" w14:textId="77777777" w:rsidR="0054154D" w:rsidRPr="001463F1" w:rsidRDefault="0054154D" w:rsidP="006906A9">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32F3040" w14:textId="77777777" w:rsidR="0054154D" w:rsidRPr="001463F1" w:rsidRDefault="0054154D" w:rsidP="006906A9">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5ACB82"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3E2646"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4F396C"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5AD6F4"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505B7"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8E9045D"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59372E"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6BFE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D7CE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D7E4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2A49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1082C"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37F97"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A028438"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34FF612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C9824CF"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C8DB2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B8BA190" w14:textId="77777777" w:rsidR="0054154D" w:rsidRPr="001463F1" w:rsidRDefault="0054154D" w:rsidP="006906A9">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6C1CE9A" w14:textId="77777777" w:rsidR="0054154D" w:rsidRPr="001463F1" w:rsidRDefault="0054154D" w:rsidP="006906A9">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41FDA1C" w14:textId="77777777" w:rsidR="0054154D" w:rsidRPr="001463F1" w:rsidRDefault="0054154D" w:rsidP="006906A9">
            <w:pPr>
              <w:pStyle w:val="TAC"/>
              <w:rPr>
                <w:szCs w:val="18"/>
                <w:lang w:val="en-US" w:eastAsia="zh-CN"/>
              </w:rPr>
            </w:pPr>
          </w:p>
        </w:tc>
      </w:tr>
      <w:tr w:rsidR="0054154D" w:rsidRPr="001463F1" w14:paraId="6201A5C0" w14:textId="77777777" w:rsidTr="006906A9">
        <w:trPr>
          <w:trHeight w:val="187"/>
        </w:trPr>
        <w:tc>
          <w:tcPr>
            <w:tcW w:w="1648" w:type="dxa"/>
            <w:tcBorders>
              <w:left w:val="single" w:sz="4" w:space="0" w:color="auto"/>
              <w:bottom w:val="nil"/>
              <w:right w:val="single" w:sz="4" w:space="0" w:color="auto"/>
            </w:tcBorders>
            <w:shd w:val="clear" w:color="auto" w:fill="auto"/>
          </w:tcPr>
          <w:p w14:paraId="443EEE1C" w14:textId="77777777" w:rsidR="0054154D" w:rsidRPr="001463F1" w:rsidRDefault="0054154D" w:rsidP="006906A9">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D4172F3" w14:textId="77777777" w:rsidR="0054154D" w:rsidRPr="001463F1" w:rsidRDefault="0054154D" w:rsidP="006906A9">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12E3B8C2" w14:textId="77777777" w:rsidR="0054154D" w:rsidRPr="001463F1" w:rsidRDefault="0054154D" w:rsidP="006906A9">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33B435"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9524E6"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58EFA"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3AFDBC"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50B3C"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2CD30B"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A90318"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88F1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C6C68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BF936"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54679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16863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289419"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6C656ED"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9888838"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440A6EA"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05BFC"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8E5D1D9" w14:textId="77777777" w:rsidR="0054154D" w:rsidRPr="001463F1" w:rsidRDefault="0054154D" w:rsidP="006906A9">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3B0630D"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D4AEE2"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45E0AE"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C93F1D"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71573"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4EB56B"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29F25"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EFF6A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D73971"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381C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6DEC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D3B3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C51B9A"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FC09106" w14:textId="77777777" w:rsidR="0054154D" w:rsidRPr="001463F1" w:rsidRDefault="0054154D" w:rsidP="006906A9">
            <w:pPr>
              <w:pStyle w:val="TAC"/>
              <w:rPr>
                <w:szCs w:val="18"/>
                <w:lang w:val="en-US" w:eastAsia="zh-CN"/>
              </w:rPr>
            </w:pPr>
          </w:p>
        </w:tc>
      </w:tr>
      <w:tr w:rsidR="0054154D" w:rsidRPr="001463F1" w14:paraId="50265C48" w14:textId="77777777" w:rsidTr="006906A9">
        <w:trPr>
          <w:trHeight w:val="187"/>
        </w:trPr>
        <w:tc>
          <w:tcPr>
            <w:tcW w:w="1648" w:type="dxa"/>
            <w:tcBorders>
              <w:left w:val="single" w:sz="4" w:space="0" w:color="auto"/>
              <w:bottom w:val="nil"/>
              <w:right w:val="single" w:sz="4" w:space="0" w:color="auto"/>
            </w:tcBorders>
            <w:shd w:val="clear" w:color="auto" w:fill="auto"/>
          </w:tcPr>
          <w:p w14:paraId="25DE9BB2" w14:textId="77777777" w:rsidR="0054154D" w:rsidRPr="001463F1" w:rsidRDefault="0054154D" w:rsidP="006906A9">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6807BCD9" w14:textId="77777777" w:rsidR="0054154D" w:rsidRPr="001463F1" w:rsidRDefault="0054154D" w:rsidP="006906A9">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0BE4D216" w14:textId="77777777" w:rsidR="0054154D" w:rsidRPr="001463F1" w:rsidRDefault="0054154D" w:rsidP="006906A9">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45C5621"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611C69"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8BBB9E"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A95D36"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69BF07"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FD2444A"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928F12"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87644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DECB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0F7C1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9533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9B468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D98D6"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10D23E1"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26DF17D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AAF256C"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C3B9652"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502ABD1" w14:textId="77777777" w:rsidR="0054154D" w:rsidRPr="001463F1" w:rsidRDefault="0054154D" w:rsidP="006906A9">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2865D93"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C09290"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38711"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215F2F"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4D56E7"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0BCB0A"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79006B"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1F52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F651F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3ACE1"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BEB0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74940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0E17C"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DB72A4F" w14:textId="77777777" w:rsidR="0054154D" w:rsidRPr="001463F1" w:rsidRDefault="0054154D" w:rsidP="006906A9">
            <w:pPr>
              <w:pStyle w:val="TAC"/>
              <w:rPr>
                <w:szCs w:val="18"/>
                <w:lang w:val="en-US" w:eastAsia="zh-CN"/>
              </w:rPr>
            </w:pPr>
          </w:p>
        </w:tc>
      </w:tr>
      <w:tr w:rsidR="0054154D" w:rsidRPr="001463F1" w14:paraId="78ED4ED2" w14:textId="77777777" w:rsidTr="006906A9">
        <w:trPr>
          <w:trHeight w:val="187"/>
        </w:trPr>
        <w:tc>
          <w:tcPr>
            <w:tcW w:w="1648" w:type="dxa"/>
            <w:tcBorders>
              <w:left w:val="single" w:sz="4" w:space="0" w:color="auto"/>
              <w:bottom w:val="nil"/>
              <w:right w:val="single" w:sz="4" w:space="0" w:color="auto"/>
            </w:tcBorders>
            <w:shd w:val="clear" w:color="auto" w:fill="auto"/>
          </w:tcPr>
          <w:p w14:paraId="57A2E979" w14:textId="77777777" w:rsidR="0054154D" w:rsidRPr="001463F1" w:rsidRDefault="0054154D" w:rsidP="006906A9">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1FE3BAA6" w14:textId="77777777" w:rsidR="0054154D" w:rsidRPr="001463F1" w:rsidRDefault="0054154D" w:rsidP="006906A9">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E7C3729" w14:textId="77777777" w:rsidR="0054154D" w:rsidRPr="001463F1" w:rsidRDefault="0054154D" w:rsidP="006906A9">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E5D1D52"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3AD5B0"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4A75D"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35803E"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857BC1" w14:textId="77777777" w:rsidR="0054154D" w:rsidRPr="001463F1" w:rsidRDefault="0054154D" w:rsidP="006906A9">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E95B8E"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6A1228"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474B8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8FB21"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7000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07BFC3"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48BC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36E1E"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C245568"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29D719C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2F5B88A"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7B54F7C"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31B74195" w14:textId="77777777" w:rsidR="0054154D" w:rsidRPr="001463F1" w:rsidRDefault="0054154D" w:rsidP="006906A9">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E5BBC6E"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8B6DC"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6BC2CD"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1D2B1C"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0BA3F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9E2FEB"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A12781"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75779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7A0C9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2A95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6670C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02434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DC270F"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6D30E44" w14:textId="77777777" w:rsidR="0054154D" w:rsidRPr="001463F1" w:rsidRDefault="0054154D" w:rsidP="006906A9">
            <w:pPr>
              <w:pStyle w:val="TAC"/>
              <w:rPr>
                <w:szCs w:val="18"/>
                <w:lang w:val="en-US" w:eastAsia="zh-CN"/>
              </w:rPr>
            </w:pPr>
          </w:p>
        </w:tc>
      </w:tr>
      <w:tr w:rsidR="0054154D" w:rsidRPr="001463F1" w14:paraId="2DDC5DC1" w14:textId="77777777" w:rsidTr="006906A9">
        <w:trPr>
          <w:trHeight w:val="187"/>
        </w:trPr>
        <w:tc>
          <w:tcPr>
            <w:tcW w:w="1648" w:type="dxa"/>
            <w:tcBorders>
              <w:left w:val="single" w:sz="4" w:space="0" w:color="auto"/>
              <w:bottom w:val="nil"/>
              <w:right w:val="single" w:sz="4" w:space="0" w:color="auto"/>
            </w:tcBorders>
            <w:shd w:val="clear" w:color="auto" w:fill="auto"/>
          </w:tcPr>
          <w:p w14:paraId="3C0591CF" w14:textId="77777777" w:rsidR="0054154D" w:rsidRPr="001463F1" w:rsidRDefault="0054154D" w:rsidP="006906A9">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CB77EDA" w14:textId="77777777" w:rsidR="0054154D" w:rsidRPr="001463F1" w:rsidRDefault="0054154D" w:rsidP="006906A9">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8A4410" w14:textId="77777777" w:rsidR="0054154D" w:rsidRPr="001463F1" w:rsidRDefault="0054154D" w:rsidP="006906A9">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16215F8"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F1A41D"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3197EA"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9DF2BA"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5BA30" w14:textId="77777777" w:rsidR="0054154D" w:rsidRPr="001463F1" w:rsidRDefault="0054154D" w:rsidP="006906A9">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D749D7F"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CB1E13"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4DB25D"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C0968A"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5C169A"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DC166B"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54E61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C6E7A"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F721E7"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52447519"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A058FD9"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6C76C3"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5614E54A" w14:textId="77777777" w:rsidR="0054154D" w:rsidRPr="001463F1" w:rsidRDefault="0054154D" w:rsidP="006906A9">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AAD2889"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F91C1C"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B84040"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85CE8A"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13E34" w14:textId="77777777" w:rsidR="0054154D" w:rsidRPr="001463F1" w:rsidRDefault="0054154D" w:rsidP="006906A9">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8CC21F7"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FC8BD"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04C37D"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CC8187"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920031"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1E4439"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2C122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22F86"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EA60617" w14:textId="77777777" w:rsidR="0054154D" w:rsidRPr="001463F1" w:rsidRDefault="0054154D" w:rsidP="006906A9">
            <w:pPr>
              <w:pStyle w:val="TAC"/>
              <w:rPr>
                <w:szCs w:val="18"/>
                <w:lang w:val="en-US" w:eastAsia="zh-CN"/>
              </w:rPr>
            </w:pPr>
          </w:p>
        </w:tc>
      </w:tr>
      <w:tr w:rsidR="0054154D" w:rsidRPr="001463F1" w14:paraId="555C89A9" w14:textId="77777777" w:rsidTr="006906A9">
        <w:trPr>
          <w:trHeight w:val="187"/>
        </w:trPr>
        <w:tc>
          <w:tcPr>
            <w:tcW w:w="1648" w:type="dxa"/>
            <w:tcBorders>
              <w:left w:val="single" w:sz="4" w:space="0" w:color="auto"/>
              <w:bottom w:val="nil"/>
              <w:right w:val="single" w:sz="4" w:space="0" w:color="auto"/>
            </w:tcBorders>
            <w:shd w:val="clear" w:color="auto" w:fill="auto"/>
          </w:tcPr>
          <w:p w14:paraId="274D2AA2"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6694791"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1FEB60CA" w14:textId="77777777" w:rsidR="0054154D" w:rsidRPr="001463F1" w:rsidRDefault="0054154D" w:rsidP="006906A9">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3ECFA6E"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007A8"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428C9F"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19B2BC"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EAC39F"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35F5EC4"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C33AED"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B88FF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79089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AA83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37A3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4EAC6"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7F7065" w14:textId="77777777" w:rsidR="0054154D" w:rsidRPr="001463F1" w:rsidRDefault="0054154D" w:rsidP="006906A9">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D078A96"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4E2D76B"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5A1A0B42" w14:textId="77777777" w:rsidR="0054154D" w:rsidRPr="001463F1" w:rsidRDefault="0054154D" w:rsidP="006906A9">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342ECE46"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02AC3178"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F27A8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232EE"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78A84F"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DD9BFD"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B62914"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52BAE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8490B"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176F5C7"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BF9168" w14:textId="77777777" w:rsidR="0054154D" w:rsidRPr="001463F1" w:rsidRDefault="0054154D" w:rsidP="006906A9">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3A32E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BE8B06" w14:textId="77777777" w:rsidR="0054154D" w:rsidRPr="001463F1" w:rsidRDefault="0054154D" w:rsidP="006906A9">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6E8423E" w14:textId="77777777" w:rsidR="0054154D" w:rsidRPr="001463F1" w:rsidRDefault="0054154D" w:rsidP="006906A9">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7420EEE" w14:textId="77777777" w:rsidR="0054154D" w:rsidRPr="001463F1" w:rsidRDefault="0054154D" w:rsidP="006906A9">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C43821A" w14:textId="77777777" w:rsidR="0054154D" w:rsidRPr="001463F1" w:rsidRDefault="0054154D" w:rsidP="006906A9">
            <w:pPr>
              <w:pStyle w:val="TAC"/>
              <w:rPr>
                <w:szCs w:val="18"/>
                <w:lang w:val="en-US" w:eastAsia="zh-CN"/>
              </w:rPr>
            </w:pPr>
          </w:p>
        </w:tc>
      </w:tr>
      <w:tr w:rsidR="0054154D" w:rsidRPr="001463F1" w14:paraId="08BE344B"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5D6EF1A5" w14:textId="77777777" w:rsidR="0054154D" w:rsidRPr="001463F1" w:rsidRDefault="0054154D" w:rsidP="006906A9">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0439359D"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21CA8661" w14:textId="77777777" w:rsidR="0054154D" w:rsidRPr="001463F1" w:rsidRDefault="0054154D" w:rsidP="006906A9">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191EF82"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9E37E1"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D26AB5"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495E4"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073AA5"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961BE95"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D930AC"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2D087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A3F6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F368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EB7FE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7B1B7"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8994AA" w14:textId="77777777" w:rsidR="0054154D" w:rsidRPr="001463F1" w:rsidRDefault="0054154D" w:rsidP="006906A9">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9194021" w14:textId="77777777" w:rsidR="0054154D" w:rsidRPr="001463F1" w:rsidRDefault="0054154D" w:rsidP="006906A9">
            <w:pPr>
              <w:pStyle w:val="TAC"/>
              <w:rPr>
                <w:szCs w:val="18"/>
                <w:lang w:val="en-US" w:eastAsia="zh-CN"/>
              </w:rPr>
            </w:pPr>
            <w:r w:rsidRPr="001463F1">
              <w:rPr>
                <w:rFonts w:hint="eastAsia"/>
                <w:szCs w:val="18"/>
                <w:lang w:val="en-US" w:eastAsia="zh-CN"/>
              </w:rPr>
              <w:t>1</w:t>
            </w:r>
          </w:p>
        </w:tc>
      </w:tr>
      <w:tr w:rsidR="0054154D" w:rsidRPr="001463F1" w14:paraId="1FD82DF8"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3E8CFDB"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57AB74A"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1FD6443D"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048E0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9B9C0"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4E7C382"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41403"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C0A35C"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47EC53"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41CED9"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A91222"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B2957C6" w14:textId="77777777" w:rsidR="0054154D" w:rsidRPr="001463F1" w:rsidRDefault="0054154D" w:rsidP="006906A9">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19345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9357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5AE04"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718C5F" w14:textId="77777777" w:rsidR="0054154D" w:rsidRPr="001463F1" w:rsidRDefault="0054154D" w:rsidP="006906A9">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22E5D6" w14:textId="77777777" w:rsidR="0054154D" w:rsidRPr="001463F1" w:rsidRDefault="0054154D" w:rsidP="006906A9">
            <w:pPr>
              <w:pStyle w:val="TAC"/>
              <w:rPr>
                <w:szCs w:val="18"/>
                <w:lang w:val="en-US" w:eastAsia="zh-CN"/>
              </w:rPr>
            </w:pPr>
          </w:p>
        </w:tc>
      </w:tr>
      <w:tr w:rsidR="0054154D" w:rsidRPr="001463F1" w14:paraId="478E6BCE" w14:textId="77777777" w:rsidTr="006906A9">
        <w:trPr>
          <w:trHeight w:val="187"/>
        </w:trPr>
        <w:tc>
          <w:tcPr>
            <w:tcW w:w="1648" w:type="dxa"/>
            <w:tcBorders>
              <w:left w:val="single" w:sz="4" w:space="0" w:color="auto"/>
              <w:bottom w:val="nil"/>
              <w:right w:val="single" w:sz="4" w:space="0" w:color="auto"/>
            </w:tcBorders>
            <w:shd w:val="clear" w:color="auto" w:fill="auto"/>
          </w:tcPr>
          <w:p w14:paraId="436833CC"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0F97F580"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53B1E18D" w14:textId="77777777" w:rsidR="0054154D" w:rsidRPr="001463F1" w:rsidRDefault="0054154D" w:rsidP="006906A9">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26C4F2"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5E793D"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5E06A0"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136DD"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972C"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3E597C"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FBD679"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5F8D1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385F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8305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2ABE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19AF43"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557DC" w14:textId="77777777" w:rsidR="0054154D" w:rsidRPr="001463F1" w:rsidRDefault="0054154D" w:rsidP="006906A9">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3E872F1"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514207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DCA9906"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05D5732" w14:textId="77777777" w:rsidR="0054154D" w:rsidRPr="001463F1" w:rsidRDefault="0054154D" w:rsidP="006906A9">
            <w:pPr>
              <w:pStyle w:val="TAC"/>
              <w:rPr>
                <w:szCs w:val="18"/>
                <w:lang w:val="en-US"/>
              </w:rPr>
            </w:pPr>
          </w:p>
        </w:tc>
        <w:tc>
          <w:tcPr>
            <w:tcW w:w="671" w:type="dxa"/>
            <w:tcBorders>
              <w:left w:val="single" w:sz="4" w:space="0" w:color="auto"/>
              <w:right w:val="single" w:sz="4" w:space="0" w:color="auto"/>
            </w:tcBorders>
          </w:tcPr>
          <w:p w14:paraId="37E6CEBD" w14:textId="77777777" w:rsidR="0054154D" w:rsidRPr="001463F1" w:rsidRDefault="0054154D" w:rsidP="006906A9">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C95FDA1" w14:textId="77777777" w:rsidR="0054154D" w:rsidRPr="001463F1" w:rsidRDefault="0054154D" w:rsidP="006906A9">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12FE295" w14:textId="77777777" w:rsidR="0054154D" w:rsidRPr="001463F1" w:rsidRDefault="0054154D" w:rsidP="006906A9">
            <w:pPr>
              <w:pStyle w:val="TAC"/>
              <w:rPr>
                <w:szCs w:val="18"/>
                <w:lang w:val="en-US" w:eastAsia="zh-CN"/>
              </w:rPr>
            </w:pPr>
          </w:p>
        </w:tc>
      </w:tr>
      <w:tr w:rsidR="0054154D" w:rsidRPr="001463F1" w14:paraId="04CA61F2"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02EEAEC" w14:textId="77777777" w:rsidR="0054154D" w:rsidRPr="001463F1" w:rsidRDefault="0054154D" w:rsidP="006906A9">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42F72A4A" w14:textId="77777777" w:rsidR="0054154D" w:rsidRPr="001463F1" w:rsidRDefault="0054154D" w:rsidP="006906A9">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1F1E2876" w14:textId="77777777" w:rsidR="0054154D" w:rsidRPr="001463F1" w:rsidRDefault="0054154D" w:rsidP="006906A9">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302E698"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554A1C"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08D56F"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F0E52F"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5038F"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8B6435E"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32C63"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AB77D"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E3B6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9EE81"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FB01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834B7C"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F38174"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EBA1BD4"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41BD5A1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31C30CB"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B88B835" w14:textId="77777777" w:rsidR="0054154D" w:rsidRPr="001463F1" w:rsidRDefault="0054154D" w:rsidP="006906A9">
            <w:pPr>
              <w:pStyle w:val="TAC"/>
              <w:rPr>
                <w:szCs w:val="18"/>
              </w:rPr>
            </w:pPr>
          </w:p>
        </w:tc>
        <w:tc>
          <w:tcPr>
            <w:tcW w:w="671" w:type="dxa"/>
            <w:tcBorders>
              <w:top w:val="single" w:sz="4" w:space="0" w:color="auto"/>
              <w:left w:val="single" w:sz="4" w:space="0" w:color="auto"/>
              <w:right w:val="single" w:sz="4" w:space="0" w:color="auto"/>
            </w:tcBorders>
          </w:tcPr>
          <w:p w14:paraId="570FA8A3"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EC557D3" w14:textId="77777777" w:rsidR="0054154D" w:rsidRPr="001463F1" w:rsidRDefault="0054154D" w:rsidP="006906A9">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3C6EEA0" w14:textId="77777777" w:rsidR="0054154D" w:rsidRPr="001463F1" w:rsidRDefault="0054154D" w:rsidP="006906A9">
            <w:pPr>
              <w:pStyle w:val="TAC"/>
              <w:rPr>
                <w:szCs w:val="18"/>
                <w:lang w:val="en-US" w:eastAsia="zh-CN"/>
              </w:rPr>
            </w:pPr>
          </w:p>
        </w:tc>
      </w:tr>
      <w:tr w:rsidR="0054154D" w:rsidRPr="001463F1" w14:paraId="18502988" w14:textId="77777777" w:rsidTr="006906A9">
        <w:trPr>
          <w:trHeight w:val="187"/>
        </w:trPr>
        <w:tc>
          <w:tcPr>
            <w:tcW w:w="1648" w:type="dxa"/>
            <w:tcBorders>
              <w:left w:val="single" w:sz="4" w:space="0" w:color="auto"/>
              <w:bottom w:val="nil"/>
              <w:right w:val="single" w:sz="4" w:space="0" w:color="auto"/>
            </w:tcBorders>
            <w:shd w:val="clear" w:color="auto" w:fill="auto"/>
          </w:tcPr>
          <w:p w14:paraId="18355E9A" w14:textId="77777777" w:rsidR="0054154D" w:rsidRPr="001463F1" w:rsidRDefault="0054154D" w:rsidP="006906A9">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527AE94D" w14:textId="77777777" w:rsidR="0054154D" w:rsidRPr="001463F1" w:rsidRDefault="0054154D" w:rsidP="006906A9">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50550105" w14:textId="77777777" w:rsidR="0054154D" w:rsidRPr="001463F1" w:rsidRDefault="0054154D" w:rsidP="006906A9">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6814F2AF"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F039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28529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F4B22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62AF4E"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EEBEB7F"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B64EC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870C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B1EF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0BF8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176C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26F2C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DB75C"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BAFF4D4"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58E4142F"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65608F1"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A1EAC8"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07B8BD59" w14:textId="77777777" w:rsidR="0054154D" w:rsidRPr="001463F1" w:rsidRDefault="0054154D" w:rsidP="006906A9">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5544A5C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8576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5CCB6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F4EE5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69307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76174C"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6887C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2DB23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91B1D7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4758C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549E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D9199B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C3813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40CC23" w14:textId="77777777" w:rsidR="0054154D" w:rsidRPr="001463F1" w:rsidRDefault="0054154D" w:rsidP="006906A9">
            <w:pPr>
              <w:pStyle w:val="TAC"/>
              <w:rPr>
                <w:szCs w:val="18"/>
                <w:lang w:val="en-US" w:eastAsia="zh-CN"/>
              </w:rPr>
            </w:pPr>
          </w:p>
        </w:tc>
      </w:tr>
      <w:tr w:rsidR="0054154D" w:rsidRPr="001463F1" w14:paraId="3348767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40E73520" w14:textId="77777777" w:rsidR="0054154D" w:rsidRPr="001463F1" w:rsidRDefault="0054154D" w:rsidP="006906A9">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0EDF59B" w14:textId="77777777" w:rsidR="0054154D" w:rsidRPr="001463F1" w:rsidRDefault="0054154D" w:rsidP="006906A9">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3F3DAC7" w14:textId="77777777" w:rsidR="0054154D" w:rsidRPr="001463F1" w:rsidRDefault="0054154D" w:rsidP="006906A9">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D1CE938"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2C0859"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913AE"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84A96A"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6431FC"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5DE484B"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88447B"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B7F75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91B4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835A1"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EE3C3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955A3"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71CAB"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503866A"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53F0E0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DF6550D"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29C40A"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529843" w14:textId="77777777" w:rsidR="0054154D" w:rsidRPr="001463F1" w:rsidRDefault="0054154D" w:rsidP="006906A9">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81A15" w14:textId="77777777" w:rsidR="0054154D" w:rsidRPr="001463F1" w:rsidRDefault="0054154D" w:rsidP="006906A9">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5FD6601" w14:textId="77777777" w:rsidR="0054154D" w:rsidRPr="001463F1" w:rsidRDefault="0054154D" w:rsidP="006906A9">
            <w:pPr>
              <w:pStyle w:val="TAC"/>
              <w:rPr>
                <w:szCs w:val="18"/>
                <w:lang w:val="en-US" w:eastAsia="zh-CN"/>
              </w:rPr>
            </w:pPr>
          </w:p>
        </w:tc>
      </w:tr>
      <w:tr w:rsidR="0054154D" w:rsidRPr="001463F1" w14:paraId="415AEE95"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5F0AF2D2" w14:textId="77777777" w:rsidR="0054154D" w:rsidRPr="001463F1" w:rsidRDefault="0054154D" w:rsidP="006906A9">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421243EC" w14:textId="77777777" w:rsidR="0054154D" w:rsidRPr="001463F1" w:rsidRDefault="0054154D" w:rsidP="006906A9">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51C48236" w14:textId="77777777" w:rsidR="0054154D" w:rsidRPr="001463F1" w:rsidRDefault="0054154D" w:rsidP="006906A9">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AC42469"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B5C55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602B0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5F09D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08C787"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DDB8B1E"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74C82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F5A3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A5700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6F01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67E3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561E8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D6985"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25FCAA"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3F002748"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87FA876"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46EAB0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A33409" w14:textId="77777777" w:rsidR="0054154D" w:rsidRPr="001463F1" w:rsidRDefault="0054154D" w:rsidP="006906A9">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540FFB9C"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346E4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788FF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3894B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AEB02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A7FF4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8914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EACFE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377D3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CC1AD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FC01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E82B1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CAB05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0DB7ABB" w14:textId="77777777" w:rsidR="0054154D" w:rsidRPr="001463F1" w:rsidRDefault="0054154D" w:rsidP="006906A9">
            <w:pPr>
              <w:pStyle w:val="TAC"/>
              <w:rPr>
                <w:szCs w:val="18"/>
                <w:lang w:val="en-US" w:eastAsia="zh-CN"/>
              </w:rPr>
            </w:pPr>
          </w:p>
        </w:tc>
      </w:tr>
      <w:tr w:rsidR="0054154D" w:rsidRPr="001463F1" w14:paraId="585D1216"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03EFDCB6" w14:textId="77777777" w:rsidR="0054154D" w:rsidRPr="001463F1" w:rsidRDefault="0054154D" w:rsidP="006906A9">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23F2E6A5" w14:textId="77777777" w:rsidR="0054154D" w:rsidRPr="001463F1" w:rsidRDefault="0054154D" w:rsidP="006906A9">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8870815" w14:textId="77777777" w:rsidR="0054154D" w:rsidRPr="001463F1" w:rsidRDefault="0054154D" w:rsidP="006906A9">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F4DD3B0"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BEDA68"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CDAEF5"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BDCB6A"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317641"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0925FCD"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71FA3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97DE8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1A7C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DF8F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4479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CB200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7B063"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A56A0A1"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2D08497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58BA86B"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9C8BCDA" w14:textId="77777777" w:rsidR="0054154D" w:rsidRPr="001463F1" w:rsidRDefault="0054154D" w:rsidP="006906A9">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501E8F1" w14:textId="77777777" w:rsidR="0054154D" w:rsidRPr="001463F1" w:rsidRDefault="0054154D" w:rsidP="006906A9">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5520EB0"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80A4510" w14:textId="77777777" w:rsidR="0054154D" w:rsidRPr="001463F1" w:rsidRDefault="0054154D" w:rsidP="006906A9">
            <w:pPr>
              <w:pStyle w:val="TAC"/>
              <w:rPr>
                <w:szCs w:val="18"/>
                <w:lang w:val="en-US" w:eastAsia="zh-CN"/>
              </w:rPr>
            </w:pPr>
          </w:p>
        </w:tc>
      </w:tr>
      <w:tr w:rsidR="0054154D" w:rsidRPr="001463F1" w14:paraId="584FDEE4"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1F6F4C2" w14:textId="77777777" w:rsidR="0054154D" w:rsidRPr="001463F1" w:rsidRDefault="0054154D" w:rsidP="006906A9">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6A18757D" w14:textId="77777777" w:rsidR="0054154D" w:rsidRPr="001463F1" w:rsidRDefault="0054154D" w:rsidP="006906A9">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47603365" w14:textId="77777777" w:rsidR="0054154D" w:rsidRPr="001463F1" w:rsidRDefault="0054154D" w:rsidP="006906A9">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A0949D"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722C98"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2589BA"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9217B7E"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8B38DC"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C113094"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8183B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7F20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FCE6D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16A7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E9B2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39A15"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DB1330"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17BE012"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4B7DD1E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B26AE31"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5F54DB6"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right w:val="single" w:sz="4" w:space="0" w:color="auto"/>
            </w:tcBorders>
          </w:tcPr>
          <w:p w14:paraId="0EB33D00" w14:textId="77777777" w:rsidR="0054154D" w:rsidRPr="001463F1" w:rsidRDefault="0054154D" w:rsidP="006906A9">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D37E279"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3F7FBA6" w14:textId="77777777" w:rsidR="0054154D" w:rsidRPr="001463F1" w:rsidRDefault="0054154D" w:rsidP="006906A9">
            <w:pPr>
              <w:pStyle w:val="TAC"/>
              <w:rPr>
                <w:szCs w:val="18"/>
                <w:lang w:val="en-US" w:eastAsia="zh-CN"/>
              </w:rPr>
            </w:pPr>
          </w:p>
        </w:tc>
      </w:tr>
      <w:tr w:rsidR="0054154D" w:rsidRPr="001463F1" w14:paraId="77CA9A4A" w14:textId="77777777" w:rsidTr="006906A9">
        <w:trPr>
          <w:trHeight w:val="187"/>
        </w:trPr>
        <w:tc>
          <w:tcPr>
            <w:tcW w:w="1648" w:type="dxa"/>
            <w:tcBorders>
              <w:left w:val="single" w:sz="4" w:space="0" w:color="auto"/>
              <w:bottom w:val="nil"/>
              <w:right w:val="single" w:sz="4" w:space="0" w:color="auto"/>
            </w:tcBorders>
            <w:shd w:val="clear" w:color="auto" w:fill="auto"/>
          </w:tcPr>
          <w:p w14:paraId="34EAEA35" w14:textId="77777777" w:rsidR="0054154D" w:rsidRPr="001463F1" w:rsidRDefault="0054154D" w:rsidP="006906A9">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3327B1D2" w14:textId="77777777" w:rsidR="0054154D" w:rsidRPr="001463F1" w:rsidRDefault="0054154D" w:rsidP="006906A9">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14DD9278" w14:textId="77777777" w:rsidR="0054154D" w:rsidRPr="001463F1" w:rsidRDefault="0054154D" w:rsidP="006906A9">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1348BC85"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74F34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A52CF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BB524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0575E"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34885D"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604D9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E389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E717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3D64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E30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2269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008CF"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06EDABF"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2428E88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28DFEF9"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7B5420"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25715E8" w14:textId="77777777" w:rsidR="0054154D" w:rsidRPr="001463F1" w:rsidRDefault="0054154D" w:rsidP="006906A9">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1F04DA9"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E000E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01DE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6E06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6CD5C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2B3E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D432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95B72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A1709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6A68D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4DB3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9AC86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65E0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51E0C7" w14:textId="77777777" w:rsidR="0054154D" w:rsidRPr="001463F1" w:rsidRDefault="0054154D" w:rsidP="006906A9">
            <w:pPr>
              <w:pStyle w:val="TAC"/>
              <w:rPr>
                <w:szCs w:val="18"/>
                <w:lang w:val="en-US" w:eastAsia="zh-CN"/>
              </w:rPr>
            </w:pPr>
          </w:p>
        </w:tc>
      </w:tr>
      <w:tr w:rsidR="0054154D" w:rsidRPr="001463F1" w14:paraId="5B1F821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506DE374" w14:textId="77777777" w:rsidR="0054154D" w:rsidRPr="001463F1" w:rsidRDefault="0054154D" w:rsidP="006906A9">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22BBB382" w14:textId="77777777" w:rsidR="0054154D" w:rsidRPr="001463F1" w:rsidRDefault="0054154D" w:rsidP="006906A9">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15E237F4" w14:textId="77777777" w:rsidR="0054154D" w:rsidRPr="008B5A72" w:rsidRDefault="0054154D" w:rsidP="006906A9">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2289482F"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A303ED"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DA4E34"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F6CFB9"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8BB3D6" w14:textId="77777777" w:rsidR="0054154D" w:rsidRPr="00D22DD6" w:rsidRDefault="0054154D" w:rsidP="006906A9">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D7F0B75" w14:textId="77777777" w:rsidR="0054154D" w:rsidRPr="00D22DD6" w:rsidRDefault="0054154D" w:rsidP="006906A9">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E764F0"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18386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39CDD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9BABC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1A653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89F22"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ED93C7"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34AE427"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59BB668"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2CF531F" w14:textId="77777777" w:rsidR="0054154D" w:rsidRPr="001463F1" w:rsidRDefault="0054154D" w:rsidP="006906A9">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B4BC21" w14:textId="77777777" w:rsidR="0054154D" w:rsidRPr="001463F1" w:rsidRDefault="0054154D" w:rsidP="006906A9">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1EA21F19" w14:textId="77777777" w:rsidR="0054154D" w:rsidRPr="008B5A72" w:rsidRDefault="0054154D" w:rsidP="006906A9">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C8FC524" w14:textId="77777777" w:rsidR="0054154D" w:rsidRPr="008B5A72" w:rsidRDefault="0054154D" w:rsidP="006906A9">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28AE5B9" w14:textId="77777777" w:rsidR="0054154D" w:rsidRPr="001463F1" w:rsidRDefault="0054154D" w:rsidP="006906A9">
            <w:pPr>
              <w:pStyle w:val="TAC"/>
              <w:rPr>
                <w:szCs w:val="18"/>
                <w:lang w:val="en-US" w:eastAsia="zh-CN"/>
              </w:rPr>
            </w:pPr>
          </w:p>
        </w:tc>
      </w:tr>
      <w:tr w:rsidR="0054154D" w:rsidRPr="001463F1" w14:paraId="0AFC426D"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1B1A992" w14:textId="77777777" w:rsidR="0054154D" w:rsidRPr="001463F1" w:rsidRDefault="0054154D" w:rsidP="006906A9">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37C30E32" w14:textId="77777777" w:rsidR="0054154D" w:rsidRPr="001463F1" w:rsidRDefault="0054154D" w:rsidP="006906A9">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1046AEE" w14:textId="77777777" w:rsidR="0054154D" w:rsidRPr="001463F1" w:rsidRDefault="0054154D" w:rsidP="006906A9">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1871357"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FDB325"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CE514F"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120662"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8BD0C5" w14:textId="77777777" w:rsidR="0054154D" w:rsidRPr="00D22DD6"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4D002" w14:textId="77777777" w:rsidR="0054154D" w:rsidRPr="00D22DD6"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CD0A5" w14:textId="77777777" w:rsidR="0054154D" w:rsidRPr="00D22DD6" w:rsidRDefault="0054154D" w:rsidP="006906A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1CFD6C" w14:textId="77777777" w:rsidR="0054154D" w:rsidRPr="00D22DD6"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2C38C" w14:textId="77777777" w:rsidR="0054154D" w:rsidRPr="00D22DD6"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49062" w14:textId="77777777" w:rsidR="0054154D" w:rsidRPr="00D22DD6"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A402D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DBE50"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AAC1F"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6BA0FC7" w14:textId="77777777" w:rsidR="0054154D" w:rsidRPr="00D22DD6" w:rsidRDefault="0054154D" w:rsidP="006906A9">
            <w:pPr>
              <w:pStyle w:val="TAC"/>
              <w:rPr>
                <w:szCs w:val="18"/>
                <w:lang w:val="en-US" w:eastAsia="zh-CN"/>
              </w:rPr>
            </w:pPr>
            <w:r w:rsidRPr="00D22DD6">
              <w:rPr>
                <w:szCs w:val="18"/>
                <w:lang w:val="en-US" w:eastAsia="zh-CN"/>
              </w:rPr>
              <w:t>0</w:t>
            </w:r>
          </w:p>
        </w:tc>
      </w:tr>
      <w:tr w:rsidR="0054154D" w:rsidRPr="001463F1" w14:paraId="08DEB43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D101D" w14:textId="77777777" w:rsidR="0054154D" w:rsidRPr="001463F1" w:rsidRDefault="0054154D" w:rsidP="006906A9">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60AFEB12"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right w:val="single" w:sz="4" w:space="0" w:color="auto"/>
            </w:tcBorders>
          </w:tcPr>
          <w:p w14:paraId="57D9F6C4" w14:textId="77777777" w:rsidR="0054154D" w:rsidRPr="001463F1" w:rsidRDefault="0054154D" w:rsidP="006906A9">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FDCA640"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E2D86B"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953B51"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115FFA"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9BD395"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910EC31"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4217AD"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9315B3" w14:textId="77777777" w:rsidR="0054154D" w:rsidRPr="00D22DD6" w:rsidRDefault="0054154D" w:rsidP="006906A9">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0B4434E" w14:textId="77777777" w:rsidR="0054154D" w:rsidRPr="00D22DD6"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86C18F" w14:textId="77777777" w:rsidR="0054154D" w:rsidRPr="00D22DD6"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BC439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A0FD8"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BED010"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40B7F9" w14:textId="77777777" w:rsidR="0054154D" w:rsidRPr="001463F1" w:rsidRDefault="0054154D" w:rsidP="006906A9">
            <w:pPr>
              <w:pStyle w:val="TAC"/>
              <w:rPr>
                <w:szCs w:val="18"/>
                <w:lang w:val="en-US" w:eastAsia="zh-CN"/>
              </w:rPr>
            </w:pPr>
          </w:p>
        </w:tc>
      </w:tr>
      <w:tr w:rsidR="0054154D" w:rsidRPr="001463F1" w14:paraId="77E8D6C2"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2B42CB2" w14:textId="77777777" w:rsidR="0054154D" w:rsidRPr="008B5A72" w:rsidRDefault="0054154D" w:rsidP="006906A9">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35238188" w14:textId="77777777" w:rsidR="0054154D" w:rsidRPr="008B5A72" w:rsidRDefault="0054154D" w:rsidP="006906A9">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2E2D0238" w14:textId="77777777" w:rsidR="0054154D" w:rsidRPr="001463F1" w:rsidRDefault="0054154D" w:rsidP="006906A9">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FBAE095"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467D7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48D13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8F1CA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4AD4D7" w14:textId="77777777" w:rsidR="0054154D" w:rsidRPr="00D22DD6"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D3E8FD" w14:textId="77777777" w:rsidR="0054154D" w:rsidRPr="00D22DD6"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E042F" w14:textId="77777777" w:rsidR="0054154D" w:rsidRPr="00D22DD6"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13437D"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10BFAB"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95D1E0"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12E2F"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57033" w14:textId="77777777" w:rsidR="0054154D" w:rsidRPr="00D22DD6"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E5E66" w14:textId="77777777" w:rsidR="0054154D" w:rsidRPr="00D22DD6"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5841FF" w14:textId="77777777" w:rsidR="0054154D" w:rsidRPr="00D22DD6" w:rsidRDefault="0054154D" w:rsidP="006906A9">
            <w:pPr>
              <w:pStyle w:val="TAC"/>
              <w:rPr>
                <w:szCs w:val="18"/>
                <w:lang w:val="en-US" w:eastAsia="zh-CN"/>
              </w:rPr>
            </w:pPr>
            <w:r w:rsidRPr="00D22DD6">
              <w:rPr>
                <w:szCs w:val="18"/>
                <w:lang w:val="en-US" w:eastAsia="zh-CN"/>
              </w:rPr>
              <w:t>0</w:t>
            </w:r>
          </w:p>
        </w:tc>
      </w:tr>
      <w:tr w:rsidR="0054154D" w:rsidRPr="001463F1" w14:paraId="2484DF3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A83CBE2" w14:textId="77777777" w:rsidR="0054154D" w:rsidRPr="001463F1" w:rsidRDefault="0054154D" w:rsidP="006906A9">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6D317D3B" w14:textId="77777777" w:rsidR="0054154D" w:rsidRPr="001463F1" w:rsidRDefault="0054154D" w:rsidP="006906A9">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E9E425D" w14:textId="77777777" w:rsidR="0054154D" w:rsidRPr="008B5A72" w:rsidRDefault="0054154D" w:rsidP="006906A9">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8649C10" w14:textId="77777777" w:rsidR="0054154D" w:rsidRPr="008B5A72" w:rsidRDefault="0054154D" w:rsidP="006906A9">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6C3E716" w14:textId="77777777" w:rsidR="0054154D" w:rsidRPr="001463F1" w:rsidRDefault="0054154D" w:rsidP="006906A9">
            <w:pPr>
              <w:pStyle w:val="TAC"/>
              <w:rPr>
                <w:szCs w:val="18"/>
                <w:lang w:val="en-US" w:eastAsia="zh-CN"/>
              </w:rPr>
            </w:pPr>
          </w:p>
        </w:tc>
      </w:tr>
      <w:tr w:rsidR="0054154D" w:rsidRPr="001463F1" w14:paraId="6ABA7866" w14:textId="77777777" w:rsidTr="006906A9">
        <w:trPr>
          <w:trHeight w:val="187"/>
        </w:trPr>
        <w:tc>
          <w:tcPr>
            <w:tcW w:w="1648" w:type="dxa"/>
            <w:tcBorders>
              <w:left w:val="single" w:sz="4" w:space="0" w:color="auto"/>
              <w:bottom w:val="nil"/>
              <w:right w:val="single" w:sz="4" w:space="0" w:color="auto"/>
            </w:tcBorders>
            <w:shd w:val="clear" w:color="auto" w:fill="auto"/>
          </w:tcPr>
          <w:p w14:paraId="1874A2AB" w14:textId="77777777" w:rsidR="0054154D" w:rsidRPr="00D22DD6" w:rsidRDefault="0054154D" w:rsidP="006906A9">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4D91317E" w14:textId="77777777" w:rsidR="0054154D" w:rsidRPr="00D22DD6" w:rsidRDefault="0054154D" w:rsidP="006906A9">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56249187" w14:textId="77777777" w:rsidR="0054154D" w:rsidRPr="001463F1" w:rsidRDefault="0054154D" w:rsidP="006906A9">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53EFD151" w14:textId="77777777" w:rsidR="0054154D" w:rsidRPr="001463F1" w:rsidRDefault="0054154D" w:rsidP="006906A9">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3DF222"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7ED6CD"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031EC8"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0D438" w14:textId="77777777" w:rsidR="0054154D" w:rsidRPr="00D22DD6" w:rsidRDefault="0054154D" w:rsidP="006906A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A41F6" w14:textId="77777777" w:rsidR="0054154D" w:rsidRPr="00D22DD6" w:rsidRDefault="0054154D" w:rsidP="006906A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E13723"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0CF91B"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BD4DE8"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62B9F6"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4F5CD"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66E73" w14:textId="77777777" w:rsidR="0054154D" w:rsidRPr="00D22DD6"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7F55E" w14:textId="77777777" w:rsidR="0054154D" w:rsidRPr="00D22DD6"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F6CC47A" w14:textId="77777777" w:rsidR="0054154D" w:rsidRPr="00D22DD6" w:rsidRDefault="0054154D" w:rsidP="006906A9">
            <w:pPr>
              <w:pStyle w:val="TAC"/>
              <w:rPr>
                <w:szCs w:val="18"/>
                <w:lang w:val="en-US" w:eastAsia="zh-CN"/>
              </w:rPr>
            </w:pPr>
            <w:r w:rsidRPr="00D22DD6">
              <w:rPr>
                <w:szCs w:val="18"/>
                <w:lang w:val="en-US" w:eastAsia="zh-CN"/>
              </w:rPr>
              <w:t>0</w:t>
            </w:r>
          </w:p>
        </w:tc>
      </w:tr>
      <w:tr w:rsidR="0054154D" w:rsidRPr="001463F1" w14:paraId="3A8D4E2C"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EA9D978"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08801A" w14:textId="77777777" w:rsidR="0054154D" w:rsidRPr="001463F1" w:rsidRDefault="0054154D" w:rsidP="006906A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2271F10" w14:textId="77777777" w:rsidR="0054154D" w:rsidRPr="001463F1" w:rsidRDefault="0054154D" w:rsidP="006906A9">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1DF9CCD" w14:textId="77777777" w:rsidR="0054154D" w:rsidRPr="001463F1" w:rsidRDefault="0054154D" w:rsidP="006906A9">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8F4535"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EC8D7"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4B97A1"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04C5D2" w14:textId="77777777" w:rsidR="0054154D" w:rsidRPr="00D22DD6" w:rsidRDefault="0054154D" w:rsidP="006906A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5C3F5" w14:textId="77777777" w:rsidR="0054154D" w:rsidRPr="00D22DD6" w:rsidRDefault="0054154D" w:rsidP="006906A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DB7075"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762C45"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D1EF8"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E9EA02"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3275E" w14:textId="77777777" w:rsidR="0054154D" w:rsidRPr="00D22DD6"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CA166B" w14:textId="77777777" w:rsidR="0054154D" w:rsidRPr="00D22DD6"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CAD579" w14:textId="77777777" w:rsidR="0054154D" w:rsidRPr="00D22DD6"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96C4B31" w14:textId="77777777" w:rsidR="0054154D" w:rsidRPr="00D22DD6" w:rsidRDefault="0054154D" w:rsidP="006906A9">
            <w:pPr>
              <w:pStyle w:val="TAC"/>
              <w:rPr>
                <w:szCs w:val="18"/>
                <w:lang w:val="en-US" w:eastAsia="zh-CN"/>
              </w:rPr>
            </w:pPr>
          </w:p>
        </w:tc>
      </w:tr>
      <w:tr w:rsidR="0054154D" w:rsidRPr="001463F1" w14:paraId="3750EF0E"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59FCD0BD" w14:textId="77777777" w:rsidR="0054154D" w:rsidRPr="00D22DD6" w:rsidRDefault="0054154D" w:rsidP="006906A9">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52E0CBEF" w14:textId="77777777" w:rsidR="0054154D" w:rsidRPr="00D22DD6" w:rsidRDefault="0054154D" w:rsidP="006906A9">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14FC7189" w14:textId="77777777" w:rsidR="0054154D" w:rsidRPr="00D22DD6" w:rsidRDefault="0054154D" w:rsidP="006906A9">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39C42DA"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BD73E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30136"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224E3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201090"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284A12"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AE5248"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97616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80B709"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FAAF9B"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FB742"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09632AC"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22C635" w14:textId="77777777" w:rsidR="0054154D" w:rsidRPr="001463F1" w:rsidRDefault="0054154D" w:rsidP="006906A9">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1A8AF1"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DFCF6B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6EFCC12"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749C2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7D7FE" w14:textId="77777777" w:rsidR="0054154D" w:rsidRPr="00D22DD6" w:rsidRDefault="0054154D" w:rsidP="006906A9">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845F1D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C3C71"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87ABB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D4790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34F08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9FCD20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12F02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92C65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CF620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F0746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2AE15F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8D855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402D1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C0DF1AB" w14:textId="77777777" w:rsidR="0054154D" w:rsidRPr="001463F1" w:rsidRDefault="0054154D" w:rsidP="006906A9">
            <w:pPr>
              <w:pStyle w:val="TAC"/>
              <w:rPr>
                <w:szCs w:val="18"/>
                <w:lang w:val="en-US" w:eastAsia="zh-CN"/>
              </w:rPr>
            </w:pPr>
          </w:p>
        </w:tc>
      </w:tr>
      <w:tr w:rsidR="0054154D" w:rsidRPr="001463F1" w14:paraId="1D37AF94"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C91191A" w14:textId="77777777" w:rsidR="0054154D" w:rsidRPr="001463F1" w:rsidRDefault="0054154D" w:rsidP="006906A9">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57CDFD4" w14:textId="77777777" w:rsidR="0054154D" w:rsidRPr="001463F1" w:rsidRDefault="0054154D" w:rsidP="006906A9">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2A37259" w14:textId="77777777" w:rsidR="0054154D" w:rsidRPr="001463F1" w:rsidRDefault="0054154D" w:rsidP="006906A9">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366B23A"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D01225"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54DC52"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952F8C"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EE1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2E4B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CC832"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91B3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5691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D70F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3BD3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F1976"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090F7" w14:textId="77777777" w:rsidR="0054154D" w:rsidRPr="001463F1" w:rsidRDefault="0054154D" w:rsidP="006906A9">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0B65069"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C70885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C5775BD"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4CBD9C"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12DD85" w14:textId="77777777" w:rsidR="0054154D" w:rsidRPr="001463F1" w:rsidRDefault="0054154D" w:rsidP="006906A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FC8F49C"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5CCE7A"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69F4F1"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E67420"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01E0C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18A3A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C3A4E"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6591FB"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E9E4D9C" w14:textId="77777777" w:rsidR="0054154D" w:rsidRPr="001463F1" w:rsidRDefault="0054154D" w:rsidP="006906A9">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14243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E94A5" w14:textId="77777777" w:rsidR="0054154D" w:rsidRPr="001463F1" w:rsidRDefault="0054154D" w:rsidP="006906A9">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7595409" w14:textId="77777777" w:rsidR="0054154D" w:rsidRPr="001463F1" w:rsidRDefault="0054154D" w:rsidP="006906A9">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8F9ABCC" w14:textId="77777777" w:rsidR="0054154D" w:rsidRPr="001463F1" w:rsidRDefault="0054154D" w:rsidP="006906A9">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D407260" w14:textId="77777777" w:rsidR="0054154D" w:rsidRPr="001463F1" w:rsidRDefault="0054154D" w:rsidP="006906A9">
            <w:pPr>
              <w:pStyle w:val="TAC"/>
              <w:rPr>
                <w:szCs w:val="18"/>
                <w:lang w:val="en-US" w:eastAsia="zh-CN"/>
              </w:rPr>
            </w:pPr>
          </w:p>
        </w:tc>
      </w:tr>
      <w:tr w:rsidR="0054154D" w:rsidRPr="001463F1" w14:paraId="27321110"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042C6089" w14:textId="77777777" w:rsidR="0054154D" w:rsidRPr="001463F1" w:rsidRDefault="0054154D" w:rsidP="006906A9">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358007EA" w14:textId="77777777" w:rsidR="0054154D" w:rsidRPr="001463F1" w:rsidRDefault="0054154D" w:rsidP="006906A9">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BBC72EE" w14:textId="77777777" w:rsidR="0054154D" w:rsidRPr="001463F1" w:rsidRDefault="0054154D" w:rsidP="006906A9">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791BC8C"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FB2785"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27D8EF"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BA0479"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4A398C"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8E9469"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E07735"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9F7C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B3911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D20C9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3A435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3640D0"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614E17"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9FDC316"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3AD89C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6C56622"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EBFF9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92A83" w14:textId="77777777" w:rsidR="0054154D" w:rsidRPr="001463F1" w:rsidRDefault="0054154D" w:rsidP="006906A9">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7A09139" w14:textId="77777777" w:rsidR="0054154D" w:rsidRPr="001463F1" w:rsidRDefault="0054154D" w:rsidP="006906A9">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5F002F0" w14:textId="77777777" w:rsidR="0054154D" w:rsidRPr="001463F1" w:rsidRDefault="0054154D" w:rsidP="006906A9">
            <w:pPr>
              <w:pStyle w:val="TAC"/>
              <w:rPr>
                <w:szCs w:val="18"/>
                <w:lang w:val="en-US" w:eastAsia="zh-CN"/>
              </w:rPr>
            </w:pPr>
          </w:p>
        </w:tc>
      </w:tr>
      <w:tr w:rsidR="0054154D" w:rsidRPr="001463F1" w14:paraId="6CB2E906"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38A7F6A" w14:textId="77777777" w:rsidR="0054154D" w:rsidRPr="001463F1" w:rsidRDefault="0054154D" w:rsidP="006906A9">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346D83A" w14:textId="77777777" w:rsidR="0054154D" w:rsidRPr="001463F1" w:rsidRDefault="0054154D" w:rsidP="006906A9">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FE2174B" w14:textId="77777777" w:rsidR="0054154D" w:rsidRPr="001463F1" w:rsidRDefault="0054154D" w:rsidP="006906A9">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FA45325"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65D14"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FD894E"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894249"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C0D94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BCB0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80C9B" w14:textId="77777777" w:rsidR="0054154D" w:rsidRPr="001463F1" w:rsidRDefault="0054154D" w:rsidP="006906A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5859F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059C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0391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A605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E227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2E53E1" w14:textId="77777777" w:rsidR="0054154D" w:rsidRPr="001463F1" w:rsidRDefault="0054154D" w:rsidP="006906A9">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1554AE64"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AD2DFB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6A27BF3"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79DAFD"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D30136"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4E264A2"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3B89E6"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25F75F"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8FE7E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C0747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FDFA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2EF65"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56A93D"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FA78829" w14:textId="77777777" w:rsidR="0054154D" w:rsidRPr="001463F1" w:rsidRDefault="0054154D" w:rsidP="006906A9">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1F888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571A5" w14:textId="77777777" w:rsidR="0054154D" w:rsidRPr="001463F1" w:rsidRDefault="0054154D" w:rsidP="006906A9">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6A58F2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268B8" w14:textId="77777777" w:rsidR="0054154D" w:rsidRPr="001463F1" w:rsidRDefault="0054154D" w:rsidP="006906A9">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8283DAC" w14:textId="77777777" w:rsidR="0054154D" w:rsidRPr="001463F1" w:rsidRDefault="0054154D" w:rsidP="006906A9">
            <w:pPr>
              <w:pStyle w:val="TAC"/>
              <w:rPr>
                <w:szCs w:val="18"/>
                <w:lang w:val="en-US" w:eastAsia="zh-CN"/>
              </w:rPr>
            </w:pPr>
          </w:p>
        </w:tc>
      </w:tr>
      <w:tr w:rsidR="0054154D" w:rsidRPr="001463F1" w14:paraId="1AE88B66"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6DDC028" w14:textId="77777777" w:rsidR="0054154D" w:rsidRPr="001463F1" w:rsidRDefault="0054154D" w:rsidP="006906A9">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7421936C" w14:textId="77777777" w:rsidR="0054154D" w:rsidRPr="001463F1" w:rsidRDefault="0054154D" w:rsidP="006906A9">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7218EB8" w14:textId="77777777" w:rsidR="0054154D" w:rsidRPr="008B5A72" w:rsidRDefault="0054154D" w:rsidP="006906A9">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D6D05A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7FC01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F8670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9648E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6631C"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509AE"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13041" w14:textId="77777777" w:rsidR="0054154D" w:rsidRPr="001463F1" w:rsidRDefault="0054154D" w:rsidP="006906A9">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2174F180"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6184B5"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2CD8FD"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8D3575"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489148" w14:textId="77777777" w:rsidR="0054154D" w:rsidRPr="001463F1" w:rsidRDefault="0054154D" w:rsidP="006906A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FA77CE" w14:textId="77777777" w:rsidR="0054154D" w:rsidRPr="001463F1" w:rsidRDefault="0054154D" w:rsidP="006906A9">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6D31564" w14:textId="77777777" w:rsidR="0054154D" w:rsidRPr="001463F1" w:rsidRDefault="0054154D" w:rsidP="006906A9">
            <w:pPr>
              <w:pStyle w:val="TAC"/>
              <w:rPr>
                <w:rFonts w:cs="Arial"/>
                <w:szCs w:val="18"/>
                <w:lang w:val="en-US" w:eastAsia="zh-CN"/>
              </w:rPr>
            </w:pPr>
            <w:r w:rsidRPr="001463F1">
              <w:rPr>
                <w:rFonts w:cs="Arial" w:hint="eastAsia"/>
                <w:szCs w:val="18"/>
                <w:lang w:val="en-US" w:eastAsia="zh-CN"/>
              </w:rPr>
              <w:t>0</w:t>
            </w:r>
          </w:p>
        </w:tc>
      </w:tr>
      <w:tr w:rsidR="0054154D" w:rsidRPr="001463F1" w14:paraId="72F9880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6389B73" w14:textId="77777777" w:rsidR="0054154D" w:rsidRPr="001463F1" w:rsidRDefault="0054154D" w:rsidP="006906A9">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24B06AFD" w14:textId="77777777" w:rsidR="0054154D" w:rsidRPr="001463F1" w:rsidRDefault="0054154D" w:rsidP="006906A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F052814" w14:textId="77777777" w:rsidR="0054154D" w:rsidRPr="008B5A72" w:rsidRDefault="0054154D" w:rsidP="006906A9">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23DF5BA3" w14:textId="77777777" w:rsidR="0054154D" w:rsidRPr="008B5A72" w:rsidRDefault="0054154D" w:rsidP="006906A9">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ACB43EC" w14:textId="77777777" w:rsidR="0054154D" w:rsidRPr="001463F1" w:rsidRDefault="0054154D" w:rsidP="006906A9">
            <w:pPr>
              <w:pStyle w:val="TAC"/>
              <w:rPr>
                <w:rFonts w:cs="Arial"/>
                <w:szCs w:val="18"/>
                <w:lang w:val="en-US" w:eastAsia="zh-CN"/>
              </w:rPr>
            </w:pPr>
          </w:p>
        </w:tc>
      </w:tr>
      <w:tr w:rsidR="0054154D" w:rsidRPr="001463F1" w14:paraId="09F98B06" w14:textId="77777777" w:rsidTr="006906A9">
        <w:trPr>
          <w:trHeight w:val="187"/>
        </w:trPr>
        <w:tc>
          <w:tcPr>
            <w:tcW w:w="1648" w:type="dxa"/>
            <w:tcBorders>
              <w:left w:val="single" w:sz="4" w:space="0" w:color="auto"/>
              <w:bottom w:val="nil"/>
              <w:right w:val="single" w:sz="4" w:space="0" w:color="auto"/>
            </w:tcBorders>
            <w:shd w:val="clear" w:color="auto" w:fill="auto"/>
          </w:tcPr>
          <w:p w14:paraId="69E55A53" w14:textId="77777777" w:rsidR="0054154D" w:rsidRPr="001463F1" w:rsidRDefault="0054154D" w:rsidP="006906A9">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1EC708E2" w14:textId="77777777" w:rsidR="0054154D" w:rsidRPr="001463F1" w:rsidRDefault="0054154D" w:rsidP="006906A9">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54AC7AB3" w14:textId="77777777" w:rsidR="0054154D" w:rsidRPr="001463F1" w:rsidRDefault="0054154D" w:rsidP="006906A9">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7EC127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8E7A7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FBEE8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FABB0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E71E9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38E6A0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985F46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FD917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C28D12"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AADBA2"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B8A580"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B1FC8F" w14:textId="77777777" w:rsidR="0054154D" w:rsidRPr="001463F1" w:rsidRDefault="0054154D" w:rsidP="006906A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2EAB7" w14:textId="77777777" w:rsidR="0054154D" w:rsidRPr="001463F1" w:rsidRDefault="0054154D" w:rsidP="006906A9">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7C63567A"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356AF0A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5570CAB"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8DCB65" w14:textId="77777777" w:rsidR="0054154D" w:rsidRPr="001463F1" w:rsidRDefault="0054154D" w:rsidP="006906A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5C0C246" w14:textId="77777777" w:rsidR="0054154D" w:rsidRPr="001463F1" w:rsidRDefault="0054154D" w:rsidP="006906A9">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EE9D67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46CD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F578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ACD7F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4F77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6F7666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152A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C3EC3"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B088DF"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7F982B"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D9C8F"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6C0C36" w14:textId="77777777" w:rsidR="0054154D" w:rsidRPr="001463F1" w:rsidRDefault="0054154D" w:rsidP="006906A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D73E5" w14:textId="77777777" w:rsidR="0054154D" w:rsidRPr="001463F1" w:rsidRDefault="0054154D" w:rsidP="006906A9">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CF3F0D4" w14:textId="77777777" w:rsidR="0054154D" w:rsidRPr="001463F1" w:rsidRDefault="0054154D" w:rsidP="006906A9">
            <w:pPr>
              <w:pStyle w:val="TAC"/>
              <w:rPr>
                <w:szCs w:val="18"/>
                <w:lang w:val="en-US" w:eastAsia="zh-CN"/>
              </w:rPr>
            </w:pPr>
          </w:p>
        </w:tc>
      </w:tr>
      <w:tr w:rsidR="0054154D" w:rsidRPr="001463F1" w14:paraId="642A97BB"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29EDF0D" w14:textId="77777777" w:rsidR="0054154D" w:rsidRPr="001463F1" w:rsidRDefault="0054154D" w:rsidP="006906A9">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03DFF242" w14:textId="77777777" w:rsidR="0054154D" w:rsidRPr="001463F1" w:rsidRDefault="0054154D" w:rsidP="006906A9">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15D7D1B" w14:textId="77777777" w:rsidR="0054154D" w:rsidRPr="001463F1" w:rsidRDefault="0054154D" w:rsidP="006906A9">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3A95585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69D74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75371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CFDEF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AAD4D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5B3639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016A61" w14:textId="77777777" w:rsidR="0054154D" w:rsidRPr="008B5A72" w:rsidRDefault="0054154D" w:rsidP="006906A9">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75AFE1A"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D316BD"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1C550F"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F7F8CA"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103D24" w14:textId="77777777" w:rsidR="0054154D" w:rsidRPr="001463F1" w:rsidRDefault="0054154D" w:rsidP="006906A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66D29" w14:textId="77777777" w:rsidR="0054154D" w:rsidRPr="001463F1" w:rsidRDefault="0054154D" w:rsidP="006906A9">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96AAFE" w14:textId="77777777" w:rsidR="0054154D" w:rsidRPr="001463F1" w:rsidRDefault="0054154D" w:rsidP="006906A9">
            <w:pPr>
              <w:pStyle w:val="TAC"/>
              <w:rPr>
                <w:rFonts w:cs="Arial"/>
                <w:szCs w:val="18"/>
                <w:lang w:val="en-US" w:eastAsia="zh-CN"/>
              </w:rPr>
            </w:pPr>
            <w:r w:rsidRPr="001463F1">
              <w:rPr>
                <w:rFonts w:cs="Arial" w:hint="eastAsia"/>
                <w:szCs w:val="18"/>
                <w:lang w:val="en-US" w:eastAsia="zh-CN"/>
              </w:rPr>
              <w:t>0</w:t>
            </w:r>
          </w:p>
        </w:tc>
      </w:tr>
      <w:tr w:rsidR="0054154D" w:rsidRPr="001463F1" w14:paraId="60DA3D1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10BC962" w14:textId="77777777" w:rsidR="0054154D" w:rsidRPr="001463F1" w:rsidRDefault="0054154D" w:rsidP="006906A9">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C399662" w14:textId="77777777" w:rsidR="0054154D" w:rsidRPr="001463F1" w:rsidRDefault="0054154D" w:rsidP="006906A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84B0903" w14:textId="77777777" w:rsidR="0054154D" w:rsidRPr="001463F1" w:rsidRDefault="0054154D" w:rsidP="006906A9">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1A5A902" w14:textId="77777777" w:rsidR="0054154D" w:rsidRPr="001463F1" w:rsidRDefault="0054154D" w:rsidP="006906A9">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B51814D" w14:textId="77777777" w:rsidR="0054154D" w:rsidRPr="001463F1" w:rsidRDefault="0054154D" w:rsidP="006906A9">
            <w:pPr>
              <w:pStyle w:val="TAC"/>
              <w:rPr>
                <w:rFonts w:cs="Arial"/>
                <w:szCs w:val="18"/>
                <w:lang w:val="en-US" w:eastAsia="zh-CN"/>
              </w:rPr>
            </w:pPr>
          </w:p>
        </w:tc>
      </w:tr>
      <w:tr w:rsidR="0054154D" w:rsidRPr="001463F1" w14:paraId="3BD802FB"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F6583B4" w14:textId="77777777" w:rsidR="0054154D" w:rsidRPr="001463F1" w:rsidRDefault="0054154D" w:rsidP="006906A9">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647A51A7" w14:textId="77777777" w:rsidR="0054154D" w:rsidRPr="001463F1" w:rsidRDefault="0054154D" w:rsidP="006906A9">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39B5586" w14:textId="77777777" w:rsidR="0054154D" w:rsidRPr="001463F1" w:rsidRDefault="0054154D" w:rsidP="006906A9">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92CD81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69A44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CED4D6"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C7E85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28255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32D8A7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25EDD8" w14:textId="77777777" w:rsidR="0054154D" w:rsidRPr="008B5A72" w:rsidRDefault="0054154D" w:rsidP="006906A9">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B223F8C"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ECD405"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EAED0"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D54A17" w14:textId="77777777" w:rsidR="0054154D" w:rsidRPr="001463F1" w:rsidRDefault="0054154D" w:rsidP="006906A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8816BD" w14:textId="77777777" w:rsidR="0054154D" w:rsidRPr="001463F1" w:rsidRDefault="0054154D" w:rsidP="006906A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DD4E51" w14:textId="77777777" w:rsidR="0054154D" w:rsidRPr="001463F1" w:rsidRDefault="0054154D" w:rsidP="006906A9">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12446E" w14:textId="77777777" w:rsidR="0054154D" w:rsidRPr="001463F1" w:rsidRDefault="0054154D" w:rsidP="006906A9">
            <w:pPr>
              <w:pStyle w:val="TAC"/>
              <w:rPr>
                <w:rFonts w:cs="Arial"/>
                <w:szCs w:val="18"/>
                <w:lang w:val="en-US" w:eastAsia="zh-CN"/>
              </w:rPr>
            </w:pPr>
            <w:r w:rsidRPr="001463F1">
              <w:rPr>
                <w:rFonts w:cs="Arial" w:hint="eastAsia"/>
                <w:szCs w:val="18"/>
                <w:lang w:val="en-US" w:eastAsia="zh-CN"/>
              </w:rPr>
              <w:t>0</w:t>
            </w:r>
          </w:p>
        </w:tc>
      </w:tr>
      <w:tr w:rsidR="0054154D" w:rsidRPr="001463F1" w14:paraId="2D49A91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73AE9"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9BF3C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41227" w14:textId="77777777" w:rsidR="0054154D" w:rsidRPr="001463F1" w:rsidRDefault="0054154D" w:rsidP="006906A9">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4993B8E" w14:textId="77777777" w:rsidR="0054154D" w:rsidRPr="001463F1" w:rsidRDefault="0054154D" w:rsidP="006906A9">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58EAB2C" w14:textId="77777777" w:rsidR="0054154D" w:rsidRPr="001463F1" w:rsidRDefault="0054154D" w:rsidP="006906A9">
            <w:pPr>
              <w:pStyle w:val="TAC"/>
              <w:rPr>
                <w:szCs w:val="18"/>
                <w:lang w:val="en-US" w:eastAsia="zh-CN"/>
              </w:rPr>
            </w:pPr>
          </w:p>
        </w:tc>
      </w:tr>
      <w:tr w:rsidR="0054154D" w:rsidRPr="001463F1" w14:paraId="772288F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7DE9166B" w14:textId="77777777" w:rsidR="0054154D" w:rsidRPr="001463F1" w:rsidRDefault="0054154D" w:rsidP="006906A9">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720E0E1D" w14:textId="77777777" w:rsidR="0054154D" w:rsidRPr="001463F1" w:rsidRDefault="0054154D" w:rsidP="006906A9">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040697F" w14:textId="77777777" w:rsidR="0054154D" w:rsidRPr="001463F1" w:rsidRDefault="0054154D" w:rsidP="006906A9">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621BE375" w14:textId="77777777" w:rsidR="0054154D" w:rsidRPr="001463F1" w:rsidRDefault="0054154D" w:rsidP="006906A9">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2F1F3CA" w14:textId="77777777" w:rsidR="0054154D" w:rsidRPr="001463F1" w:rsidRDefault="0054154D" w:rsidP="006906A9">
            <w:pPr>
              <w:pStyle w:val="TAC"/>
              <w:rPr>
                <w:rFonts w:cs="Arial"/>
                <w:szCs w:val="18"/>
                <w:lang w:val="en-US" w:eastAsia="zh-CN"/>
              </w:rPr>
            </w:pPr>
            <w:r w:rsidRPr="001463F1">
              <w:rPr>
                <w:rFonts w:cs="Arial"/>
                <w:szCs w:val="18"/>
                <w:lang w:val="en-US" w:eastAsia="zh-CN"/>
              </w:rPr>
              <w:t>0</w:t>
            </w:r>
          </w:p>
        </w:tc>
      </w:tr>
      <w:tr w:rsidR="0054154D" w:rsidRPr="001463F1" w14:paraId="1C652535"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2EE2E60"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5D20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7E08A" w14:textId="77777777" w:rsidR="0054154D" w:rsidRPr="001463F1" w:rsidRDefault="0054154D" w:rsidP="006906A9">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63DF839" w14:textId="77777777" w:rsidR="0054154D" w:rsidRPr="001463F1" w:rsidRDefault="0054154D" w:rsidP="006906A9">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2687535" w14:textId="77777777" w:rsidR="0054154D" w:rsidRPr="001463F1" w:rsidRDefault="0054154D" w:rsidP="006906A9">
            <w:pPr>
              <w:pStyle w:val="TAC"/>
              <w:rPr>
                <w:szCs w:val="18"/>
                <w:lang w:val="en-US" w:eastAsia="zh-CN"/>
              </w:rPr>
            </w:pPr>
          </w:p>
        </w:tc>
      </w:tr>
      <w:tr w:rsidR="0054154D" w:rsidRPr="001463F1" w14:paraId="6F021A41"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F512982" w14:textId="77777777" w:rsidR="0054154D" w:rsidRPr="001463F1" w:rsidRDefault="0054154D" w:rsidP="006906A9">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17B25677" w14:textId="77777777" w:rsidR="0054154D" w:rsidRPr="001463F1" w:rsidRDefault="0054154D" w:rsidP="006906A9">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2FABDEFC" w14:textId="77777777" w:rsidR="0054154D" w:rsidRPr="001463F1" w:rsidRDefault="0054154D" w:rsidP="006906A9">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F963586"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90368F"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A06E8"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37CEF8"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BCE05"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4EB6C10"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9D57EA"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426506"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2AA02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AD2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55281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F0481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B2BC5"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79AF6FD"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5E4A62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EB6215B"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C2A6FB4"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4FD1" w14:textId="77777777" w:rsidR="0054154D" w:rsidRPr="001463F1" w:rsidRDefault="0054154D" w:rsidP="006906A9">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A5ECF7A"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4A7142"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E7C739"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D28BCF"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A3D3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B6FF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A2AF9F"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38214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19BA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9E117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11D9D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DF5A2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39CAF"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9EEB6B9" w14:textId="77777777" w:rsidR="0054154D" w:rsidRPr="001463F1" w:rsidRDefault="0054154D" w:rsidP="006906A9">
            <w:pPr>
              <w:pStyle w:val="TAC"/>
              <w:rPr>
                <w:szCs w:val="18"/>
                <w:lang w:val="en-US" w:eastAsia="zh-CN"/>
              </w:rPr>
            </w:pPr>
          </w:p>
        </w:tc>
      </w:tr>
      <w:tr w:rsidR="0054154D" w:rsidRPr="001463F1" w14:paraId="437D3C05" w14:textId="77777777" w:rsidTr="006906A9">
        <w:trPr>
          <w:trHeight w:val="187"/>
        </w:trPr>
        <w:tc>
          <w:tcPr>
            <w:tcW w:w="1648" w:type="dxa"/>
            <w:tcBorders>
              <w:left w:val="single" w:sz="4" w:space="0" w:color="auto"/>
              <w:bottom w:val="nil"/>
              <w:right w:val="single" w:sz="4" w:space="0" w:color="auto"/>
            </w:tcBorders>
            <w:shd w:val="clear" w:color="auto" w:fill="auto"/>
          </w:tcPr>
          <w:p w14:paraId="0FC81DC9" w14:textId="77777777" w:rsidR="0054154D" w:rsidRPr="001463F1" w:rsidRDefault="0054154D" w:rsidP="006906A9">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0B2B7127" w14:textId="77777777" w:rsidR="0054154D" w:rsidRPr="001463F1" w:rsidRDefault="0054154D" w:rsidP="006906A9">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CA0A370" w14:textId="77777777" w:rsidR="0054154D" w:rsidRPr="001463F1" w:rsidRDefault="0054154D" w:rsidP="006906A9">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9AAB0FD" w14:textId="77777777" w:rsidR="0054154D" w:rsidRPr="001463F1" w:rsidRDefault="0054154D" w:rsidP="006906A9">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0454C7AF"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8081461"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674758B"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CE144A" w14:textId="77777777" w:rsidR="0054154D" w:rsidRPr="001463F1" w:rsidRDefault="0054154D" w:rsidP="006906A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ED1699" w14:textId="77777777" w:rsidR="0054154D" w:rsidRPr="001463F1" w:rsidRDefault="0054154D" w:rsidP="006906A9">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A88E2D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743F1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A4D9B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40966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D68FF6"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5DA017"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D37663"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17A4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6BAB43"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6042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A2BB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B6292"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14E22"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DFF590E" w14:textId="77777777" w:rsidR="0054154D" w:rsidRPr="001463F1" w:rsidRDefault="0054154D" w:rsidP="006906A9">
            <w:pPr>
              <w:pStyle w:val="TAC"/>
              <w:rPr>
                <w:szCs w:val="18"/>
                <w:lang w:val="en-US" w:eastAsia="zh-CN"/>
              </w:rPr>
            </w:pPr>
          </w:p>
        </w:tc>
      </w:tr>
      <w:tr w:rsidR="0054154D" w:rsidRPr="001463F1" w14:paraId="5DC451C0"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090279C0" w14:textId="77777777" w:rsidR="0054154D" w:rsidRPr="001463F1" w:rsidRDefault="0054154D" w:rsidP="006906A9">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3F056A2E" w14:textId="77777777" w:rsidR="0054154D" w:rsidRPr="001463F1" w:rsidRDefault="0054154D" w:rsidP="006906A9">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4DC73FBA" w14:textId="77777777" w:rsidR="0054154D" w:rsidRPr="001463F1" w:rsidRDefault="0054154D" w:rsidP="006906A9">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FE49451"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1AC7C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6F344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353B7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38375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044B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493C8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4FB22"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43489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5228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A3BC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43E0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2D3CC1"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D80B59E"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7735DC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F812D68"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9B7D5E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95168C"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E8EAB5C"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50D29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ABF9D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9BB6A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BAAB1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59D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A72F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80EE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E03963"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66EC5"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D4534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8CCC1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7DCE98"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96B60F4" w14:textId="77777777" w:rsidR="0054154D" w:rsidRPr="001463F1" w:rsidRDefault="0054154D" w:rsidP="006906A9">
            <w:pPr>
              <w:pStyle w:val="TAC"/>
              <w:rPr>
                <w:szCs w:val="18"/>
                <w:lang w:val="en-US" w:eastAsia="zh-CN"/>
              </w:rPr>
            </w:pPr>
          </w:p>
        </w:tc>
      </w:tr>
      <w:tr w:rsidR="0054154D" w:rsidRPr="001463F1" w14:paraId="53A7B2E7"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FE15117" w14:textId="77777777" w:rsidR="0054154D" w:rsidRPr="001463F1" w:rsidRDefault="0054154D" w:rsidP="006906A9">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31F0C93B" w14:textId="77777777" w:rsidR="0054154D" w:rsidRPr="001463F1" w:rsidRDefault="0054154D" w:rsidP="006906A9">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7D64A93B" w14:textId="77777777" w:rsidR="0054154D" w:rsidRPr="001463F1" w:rsidRDefault="0054154D" w:rsidP="006906A9">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9BD439B"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75ED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5EF7B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50E5A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6A21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51A3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B328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E45A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A1EA2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0007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3F385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12A4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02AB4"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9322B8"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47D51A6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3871B63"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1328C24"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371F7E" w14:textId="77777777" w:rsidR="0054154D" w:rsidRPr="001463F1" w:rsidRDefault="0054154D" w:rsidP="006906A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CBFD32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1469B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28768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59270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3C65D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1C62B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02FBD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8525C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070A9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2F72F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A5B9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77FB2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EBF95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C85797" w14:textId="77777777" w:rsidR="0054154D" w:rsidRPr="001463F1" w:rsidRDefault="0054154D" w:rsidP="006906A9">
            <w:pPr>
              <w:pStyle w:val="TAC"/>
              <w:rPr>
                <w:szCs w:val="18"/>
                <w:lang w:val="en-US" w:eastAsia="zh-CN"/>
              </w:rPr>
            </w:pPr>
          </w:p>
        </w:tc>
      </w:tr>
      <w:tr w:rsidR="0054154D" w:rsidRPr="001463F1" w14:paraId="27711A72"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55633730" w14:textId="77777777" w:rsidR="0054154D" w:rsidRPr="001463F1" w:rsidRDefault="0054154D" w:rsidP="006906A9">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A490EBE" w14:textId="77777777" w:rsidR="0054154D" w:rsidRPr="001463F1" w:rsidRDefault="0054154D" w:rsidP="006906A9">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FC774DA" w14:textId="77777777" w:rsidR="0054154D" w:rsidRPr="001463F1" w:rsidRDefault="0054154D" w:rsidP="006906A9">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1DAA343"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B639E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D8105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8712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1A26A1"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F48EE8A"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F40E4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D5AF0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A7D66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D96F8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998CB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7A17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B953E7"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49550"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52A7F50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9104EF9"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1B26BD7"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DFF896" w14:textId="77777777" w:rsidR="0054154D" w:rsidRPr="001463F1" w:rsidRDefault="0054154D" w:rsidP="006906A9">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F507865" w14:textId="77777777" w:rsidR="0054154D" w:rsidRPr="001463F1" w:rsidRDefault="0054154D" w:rsidP="006906A9">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D2795BA" w14:textId="77777777" w:rsidR="0054154D" w:rsidRPr="001463F1" w:rsidRDefault="0054154D" w:rsidP="006906A9">
            <w:pPr>
              <w:pStyle w:val="TAC"/>
              <w:rPr>
                <w:szCs w:val="18"/>
                <w:lang w:val="en-US" w:eastAsia="zh-CN"/>
              </w:rPr>
            </w:pPr>
          </w:p>
        </w:tc>
      </w:tr>
      <w:tr w:rsidR="0054154D" w:rsidRPr="001463F1" w14:paraId="72002354" w14:textId="77777777" w:rsidTr="006906A9">
        <w:trPr>
          <w:trHeight w:val="187"/>
        </w:trPr>
        <w:tc>
          <w:tcPr>
            <w:tcW w:w="1648" w:type="dxa"/>
            <w:tcBorders>
              <w:left w:val="single" w:sz="4" w:space="0" w:color="auto"/>
              <w:bottom w:val="nil"/>
              <w:right w:val="single" w:sz="4" w:space="0" w:color="auto"/>
            </w:tcBorders>
            <w:shd w:val="clear" w:color="auto" w:fill="auto"/>
          </w:tcPr>
          <w:p w14:paraId="106F31E9"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4DA6581"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1974BFA3" w14:textId="77777777" w:rsidR="0054154D" w:rsidRPr="001463F1" w:rsidRDefault="0054154D" w:rsidP="006906A9">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EE8856A" w14:textId="77777777" w:rsidR="0054154D" w:rsidRPr="001463F1" w:rsidRDefault="0054154D" w:rsidP="006906A9">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29530C00"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0444C5C"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A584AB9"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3762C3" w14:textId="77777777" w:rsidR="0054154D" w:rsidRPr="001463F1" w:rsidRDefault="0054154D" w:rsidP="006906A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FD4BE95" w14:textId="77777777" w:rsidR="0054154D" w:rsidRPr="001463F1" w:rsidRDefault="0054154D" w:rsidP="006906A9">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FA0622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1332C"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751F1C"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37663C"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A0FAC"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180756"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DE3D83"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EAD189"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7553DC"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1EBF4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9D65B4"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539E59" w14:textId="77777777" w:rsidR="0054154D" w:rsidRPr="001463F1" w:rsidRDefault="0054154D" w:rsidP="006906A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EE6013" w14:textId="77777777" w:rsidR="0054154D" w:rsidRPr="001463F1" w:rsidRDefault="0054154D" w:rsidP="006906A9">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E88507" w14:textId="77777777" w:rsidR="0054154D" w:rsidRPr="001463F1" w:rsidRDefault="0054154D" w:rsidP="006906A9">
            <w:pPr>
              <w:pStyle w:val="TAC"/>
              <w:rPr>
                <w:szCs w:val="18"/>
                <w:lang w:val="en-US" w:eastAsia="zh-CN"/>
              </w:rPr>
            </w:pPr>
          </w:p>
        </w:tc>
      </w:tr>
      <w:tr w:rsidR="0054154D" w:rsidRPr="001463F1" w14:paraId="7C183C0F"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7325810"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693435"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C04994A" w14:textId="77777777" w:rsidR="0054154D" w:rsidRPr="001463F1" w:rsidRDefault="0054154D" w:rsidP="006906A9">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7798306" w14:textId="77777777" w:rsidR="0054154D" w:rsidRPr="001463F1" w:rsidRDefault="0054154D" w:rsidP="006906A9">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4BA46089"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518CA50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8C518EA"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59A07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D34A5" w14:textId="77777777" w:rsidR="0054154D" w:rsidRPr="001463F1" w:rsidRDefault="0054154D" w:rsidP="006906A9">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98961C0" w14:textId="77777777" w:rsidR="0054154D" w:rsidRPr="001463F1" w:rsidRDefault="0054154D" w:rsidP="006906A9">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677EB59" w14:textId="77777777" w:rsidR="0054154D" w:rsidRPr="001463F1" w:rsidRDefault="0054154D" w:rsidP="006906A9">
            <w:pPr>
              <w:pStyle w:val="TAC"/>
              <w:rPr>
                <w:szCs w:val="18"/>
                <w:lang w:val="en-US" w:eastAsia="zh-CN"/>
              </w:rPr>
            </w:pPr>
          </w:p>
        </w:tc>
      </w:tr>
      <w:tr w:rsidR="0054154D" w:rsidRPr="001463F1" w14:paraId="1E09438D"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1BA4B6E5" w14:textId="77777777" w:rsidR="0054154D" w:rsidRPr="001463F1" w:rsidRDefault="0054154D" w:rsidP="006906A9">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19093A7F" w14:textId="77777777" w:rsidR="0054154D" w:rsidRPr="001463F1" w:rsidRDefault="0054154D" w:rsidP="006906A9">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1215E2AC" w14:textId="77777777" w:rsidR="0054154D" w:rsidRPr="001463F1" w:rsidRDefault="0054154D" w:rsidP="006906A9">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CA58D5D"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2D216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67F0C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8D7D4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0CDFD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F4386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3FC6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974F2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C4E463"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7A738B"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AF8F0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0F298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A0BE4"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1672BD3"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9BB146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471427A"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101C6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1DC22E" w14:textId="77777777" w:rsidR="0054154D" w:rsidRPr="001463F1" w:rsidRDefault="0054154D" w:rsidP="006906A9">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9AF2BBE"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DC10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2514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04EBA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D258B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2A22A8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46C39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AD21E"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EBCDAC"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3E2B4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037C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8FBC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0C2E2"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CE14905" w14:textId="77777777" w:rsidR="0054154D" w:rsidRPr="001463F1" w:rsidRDefault="0054154D" w:rsidP="006906A9">
            <w:pPr>
              <w:pStyle w:val="TAC"/>
              <w:rPr>
                <w:szCs w:val="18"/>
                <w:lang w:val="en-US" w:eastAsia="zh-CN"/>
              </w:rPr>
            </w:pPr>
          </w:p>
        </w:tc>
      </w:tr>
      <w:tr w:rsidR="0054154D" w:rsidRPr="001463F1" w14:paraId="27D351AE" w14:textId="77777777" w:rsidTr="006906A9">
        <w:trPr>
          <w:trHeight w:val="187"/>
        </w:trPr>
        <w:tc>
          <w:tcPr>
            <w:tcW w:w="1648" w:type="dxa"/>
            <w:tcBorders>
              <w:left w:val="single" w:sz="4" w:space="0" w:color="auto"/>
              <w:bottom w:val="nil"/>
              <w:right w:val="single" w:sz="4" w:space="0" w:color="auto"/>
            </w:tcBorders>
            <w:shd w:val="clear" w:color="auto" w:fill="auto"/>
          </w:tcPr>
          <w:p w14:paraId="190A166C"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30AFBD6" w14:textId="77777777" w:rsidR="0054154D" w:rsidRPr="001463F1" w:rsidRDefault="0054154D" w:rsidP="006906A9">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6C08F9" w14:textId="77777777" w:rsidR="0054154D" w:rsidRPr="001463F1" w:rsidRDefault="0054154D" w:rsidP="006906A9">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6A1163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DD388F"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CF88DD"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C241A0"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5C91EF"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74C94"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217992"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41AB8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5E63EA"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2BC3E1"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06473B"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E7A0FE"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7DBCE" w14:textId="77777777" w:rsidR="0054154D" w:rsidRPr="001463F1" w:rsidRDefault="0054154D" w:rsidP="006906A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B585C22" w14:textId="77777777" w:rsidR="0054154D" w:rsidRPr="001463F1" w:rsidRDefault="0054154D" w:rsidP="006906A9">
            <w:pPr>
              <w:pStyle w:val="TAC"/>
              <w:rPr>
                <w:szCs w:val="18"/>
                <w:lang w:val="en-US" w:eastAsia="zh-CN"/>
              </w:rPr>
            </w:pPr>
            <w:r w:rsidRPr="001463F1">
              <w:rPr>
                <w:szCs w:val="18"/>
                <w:lang w:val="en-US" w:eastAsia="zh-CN"/>
              </w:rPr>
              <w:t>0</w:t>
            </w:r>
          </w:p>
        </w:tc>
      </w:tr>
      <w:tr w:rsidR="0054154D" w:rsidRPr="001463F1" w14:paraId="14E4DF59"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0F14511"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F39A9A" w14:textId="77777777" w:rsidR="0054154D" w:rsidRPr="001463F1" w:rsidRDefault="0054154D" w:rsidP="006906A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67F08D9" w14:textId="77777777" w:rsidR="0054154D" w:rsidRPr="001463F1" w:rsidRDefault="0054154D" w:rsidP="006906A9">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832C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5E32A6"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9BB88"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2C3735"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4ECE30" w14:textId="77777777" w:rsidR="0054154D" w:rsidRPr="001463F1" w:rsidRDefault="0054154D" w:rsidP="006906A9">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448CA6D"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8A79E9"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73AFF8"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328C25"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37331F"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B0F146"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24C912" w14:textId="77777777" w:rsidR="0054154D" w:rsidRPr="001463F1" w:rsidRDefault="0054154D" w:rsidP="006906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428BB0"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1F591BE" w14:textId="77777777" w:rsidR="0054154D" w:rsidRPr="001463F1" w:rsidRDefault="0054154D" w:rsidP="006906A9">
            <w:pPr>
              <w:pStyle w:val="TAC"/>
              <w:rPr>
                <w:szCs w:val="18"/>
                <w:lang w:val="en-US" w:eastAsia="zh-CN"/>
              </w:rPr>
            </w:pPr>
          </w:p>
        </w:tc>
      </w:tr>
      <w:tr w:rsidR="0054154D" w:rsidRPr="001463F1" w14:paraId="5CA17DDD" w14:textId="77777777" w:rsidTr="006906A9">
        <w:trPr>
          <w:trHeight w:val="187"/>
        </w:trPr>
        <w:tc>
          <w:tcPr>
            <w:tcW w:w="1648" w:type="dxa"/>
            <w:tcBorders>
              <w:left w:val="single" w:sz="4" w:space="0" w:color="auto"/>
              <w:bottom w:val="nil"/>
              <w:right w:val="single" w:sz="4" w:space="0" w:color="auto"/>
            </w:tcBorders>
            <w:shd w:val="clear" w:color="auto" w:fill="auto"/>
          </w:tcPr>
          <w:p w14:paraId="2B590B16" w14:textId="77777777" w:rsidR="0054154D" w:rsidRPr="001463F1" w:rsidRDefault="0054154D" w:rsidP="006906A9">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120B15D9" w14:textId="77777777" w:rsidR="0054154D" w:rsidRPr="001463F1" w:rsidRDefault="0054154D" w:rsidP="006906A9">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E51EAEA" w14:textId="77777777" w:rsidR="0054154D" w:rsidRPr="001463F1" w:rsidRDefault="0054154D" w:rsidP="006906A9">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7ADFEFB"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1BB33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6D1C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9B34E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9922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8D54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A1ED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9D099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860BF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61DA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D8E5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9F87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EDAA9"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97338C"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549CF1B"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3A6678CD" w14:textId="77777777" w:rsidR="0054154D" w:rsidRPr="001463F1" w:rsidRDefault="0054154D" w:rsidP="006906A9">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0835316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B62472"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5A1214D"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87526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1F61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F9B52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878B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81A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7278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45EE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299D3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CE0F"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ABEF5"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0CAEF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A14480" w14:textId="77777777" w:rsidR="0054154D" w:rsidRPr="001463F1" w:rsidRDefault="0054154D" w:rsidP="006906A9">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DCDA543" w14:textId="77777777" w:rsidR="0054154D" w:rsidRPr="001463F1" w:rsidRDefault="0054154D" w:rsidP="006906A9">
            <w:pPr>
              <w:pStyle w:val="TAC"/>
              <w:rPr>
                <w:szCs w:val="18"/>
                <w:lang w:val="en-US" w:eastAsia="zh-CN"/>
              </w:rPr>
            </w:pPr>
          </w:p>
        </w:tc>
      </w:tr>
      <w:tr w:rsidR="0054154D" w:rsidRPr="001463F1" w14:paraId="649ADFD7"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2B9B41DC" w14:textId="77777777" w:rsidR="0054154D" w:rsidRPr="001463F1" w:rsidRDefault="0054154D" w:rsidP="006906A9">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E3A62EB"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F1D4F3" w14:textId="77777777" w:rsidR="0054154D" w:rsidRPr="001463F1" w:rsidRDefault="0054154D" w:rsidP="006906A9">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8832040"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793D5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444C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3E280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9384A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556F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5CFB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F849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FE632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2EC84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52D78"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6E35D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4BD32" w14:textId="77777777" w:rsidR="0054154D" w:rsidRPr="001463F1" w:rsidRDefault="0054154D" w:rsidP="006906A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1AAE834" w14:textId="77777777" w:rsidR="0054154D" w:rsidRPr="001463F1" w:rsidRDefault="0054154D" w:rsidP="006906A9">
            <w:pPr>
              <w:pStyle w:val="TAC"/>
              <w:rPr>
                <w:szCs w:val="18"/>
                <w:lang w:val="en-US" w:eastAsia="zh-CN"/>
              </w:rPr>
            </w:pPr>
            <w:r w:rsidRPr="001463F1">
              <w:rPr>
                <w:rFonts w:hint="eastAsia"/>
                <w:szCs w:val="18"/>
                <w:lang w:val="en-US" w:eastAsia="zh-CN"/>
              </w:rPr>
              <w:t>1</w:t>
            </w:r>
          </w:p>
        </w:tc>
      </w:tr>
      <w:tr w:rsidR="0054154D" w:rsidRPr="001463F1" w14:paraId="1F3E1CF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48A29DA"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3745581"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011061"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0DE1CE7"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077E3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82077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645B1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08870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0A96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EAA8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1EB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036FA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DF541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A3BA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BEE67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BF536" w14:textId="77777777" w:rsidR="0054154D" w:rsidRPr="001463F1" w:rsidRDefault="0054154D" w:rsidP="006906A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31B093C" w14:textId="77777777" w:rsidR="0054154D" w:rsidRPr="001463F1" w:rsidRDefault="0054154D" w:rsidP="006906A9">
            <w:pPr>
              <w:pStyle w:val="TAC"/>
              <w:rPr>
                <w:szCs w:val="18"/>
                <w:lang w:val="en-US" w:eastAsia="zh-CN"/>
              </w:rPr>
            </w:pPr>
          </w:p>
        </w:tc>
      </w:tr>
      <w:tr w:rsidR="0054154D" w:rsidRPr="001463F1" w14:paraId="48AD7209" w14:textId="77777777" w:rsidTr="006906A9">
        <w:trPr>
          <w:trHeight w:val="187"/>
        </w:trPr>
        <w:tc>
          <w:tcPr>
            <w:tcW w:w="1648" w:type="dxa"/>
            <w:tcBorders>
              <w:left w:val="single" w:sz="4" w:space="0" w:color="auto"/>
              <w:bottom w:val="nil"/>
              <w:right w:val="single" w:sz="4" w:space="0" w:color="auto"/>
            </w:tcBorders>
            <w:shd w:val="clear" w:color="auto" w:fill="auto"/>
          </w:tcPr>
          <w:p w14:paraId="2CE8EA5F" w14:textId="77777777" w:rsidR="0054154D" w:rsidRPr="001463F1" w:rsidRDefault="0054154D" w:rsidP="006906A9">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E74076A" w14:textId="77777777" w:rsidR="0054154D" w:rsidRPr="001463F1" w:rsidRDefault="0054154D" w:rsidP="006906A9">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444D6398" w14:textId="77777777" w:rsidR="0054154D" w:rsidRPr="001463F1" w:rsidRDefault="0054154D" w:rsidP="006906A9">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67F2A23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47378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A44C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9D877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62E62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34A2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126B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7252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A225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851CA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92ED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62DB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5AABD"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933F0E6"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14E32F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0FC8BE0"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38EEA97" w14:textId="77777777" w:rsidR="0054154D" w:rsidRPr="001463F1" w:rsidRDefault="0054154D" w:rsidP="006906A9">
            <w:pPr>
              <w:pStyle w:val="TAC"/>
              <w:rPr>
                <w:szCs w:val="18"/>
                <w:lang w:val="en-US"/>
              </w:rPr>
            </w:pPr>
          </w:p>
        </w:tc>
        <w:tc>
          <w:tcPr>
            <w:tcW w:w="671" w:type="dxa"/>
            <w:tcBorders>
              <w:left w:val="single" w:sz="4" w:space="0" w:color="auto"/>
              <w:right w:val="single" w:sz="4" w:space="0" w:color="auto"/>
            </w:tcBorders>
          </w:tcPr>
          <w:p w14:paraId="0CCA7102" w14:textId="77777777" w:rsidR="0054154D" w:rsidRPr="001463F1" w:rsidRDefault="0054154D" w:rsidP="006906A9">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4D5E1E8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C557B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1DB7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0C7C7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0F586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EBD8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9F60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DF57E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3C4D6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73345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C2DC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5C16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A5606"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B8325CF" w14:textId="77777777" w:rsidR="0054154D" w:rsidRPr="001463F1" w:rsidRDefault="0054154D" w:rsidP="006906A9">
            <w:pPr>
              <w:pStyle w:val="TAC"/>
              <w:rPr>
                <w:szCs w:val="18"/>
                <w:lang w:val="en-US" w:eastAsia="zh-CN"/>
              </w:rPr>
            </w:pPr>
          </w:p>
        </w:tc>
      </w:tr>
      <w:tr w:rsidR="0054154D" w:rsidRPr="001463F1" w14:paraId="2835D156" w14:textId="77777777" w:rsidTr="006906A9">
        <w:trPr>
          <w:trHeight w:val="187"/>
        </w:trPr>
        <w:tc>
          <w:tcPr>
            <w:tcW w:w="1648" w:type="dxa"/>
            <w:tcBorders>
              <w:left w:val="single" w:sz="4" w:space="0" w:color="auto"/>
              <w:bottom w:val="nil"/>
              <w:right w:val="single" w:sz="4" w:space="0" w:color="auto"/>
            </w:tcBorders>
            <w:shd w:val="clear" w:color="auto" w:fill="auto"/>
          </w:tcPr>
          <w:p w14:paraId="1006137D" w14:textId="77777777" w:rsidR="0054154D" w:rsidRPr="001463F1" w:rsidRDefault="0054154D" w:rsidP="006906A9">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54264926" w14:textId="77777777" w:rsidR="0054154D" w:rsidRPr="001463F1" w:rsidRDefault="0054154D" w:rsidP="006906A9">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5BD10D1F" w14:textId="77777777" w:rsidR="0054154D" w:rsidRPr="001463F1" w:rsidRDefault="0054154D" w:rsidP="006906A9">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7DF141B0"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71FE9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3FBD7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37DC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0E14F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6118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A654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CC98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B635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F7FE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9FB9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7668D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A0B96D"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5F662B7"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8F80E1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3AC9554"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E97D1F"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5E7204A6" w14:textId="77777777" w:rsidR="0054154D" w:rsidRPr="001463F1" w:rsidRDefault="0054154D" w:rsidP="006906A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7292DD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D093A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BC715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55C98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20806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BCDB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791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1617C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59B7A7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B54E2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3960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FEB1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8B2CB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406F3B" w14:textId="77777777" w:rsidR="0054154D" w:rsidRPr="001463F1" w:rsidRDefault="0054154D" w:rsidP="006906A9">
            <w:pPr>
              <w:pStyle w:val="TAC"/>
              <w:rPr>
                <w:szCs w:val="18"/>
                <w:lang w:val="en-US" w:eastAsia="zh-CN"/>
              </w:rPr>
            </w:pPr>
          </w:p>
        </w:tc>
      </w:tr>
      <w:tr w:rsidR="0054154D" w:rsidRPr="001463F1" w14:paraId="257FADBD" w14:textId="77777777" w:rsidTr="006906A9">
        <w:trPr>
          <w:trHeight w:val="187"/>
        </w:trPr>
        <w:tc>
          <w:tcPr>
            <w:tcW w:w="1648" w:type="dxa"/>
            <w:tcBorders>
              <w:left w:val="single" w:sz="4" w:space="0" w:color="auto"/>
              <w:bottom w:val="nil"/>
              <w:right w:val="single" w:sz="4" w:space="0" w:color="auto"/>
            </w:tcBorders>
            <w:shd w:val="clear" w:color="auto" w:fill="auto"/>
          </w:tcPr>
          <w:p w14:paraId="7F415228" w14:textId="77777777" w:rsidR="0054154D" w:rsidRPr="001463F1" w:rsidRDefault="0054154D" w:rsidP="006906A9">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07F9C584" w14:textId="77777777" w:rsidR="0054154D" w:rsidRPr="001463F1" w:rsidRDefault="0054154D" w:rsidP="006906A9">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41B0B88" w14:textId="77777777" w:rsidR="0054154D" w:rsidRPr="001463F1" w:rsidRDefault="0054154D" w:rsidP="006906A9">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6C962B2F"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038E8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80A76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A27DF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C685D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9ED5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2E0B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3E30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8C0B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C5B8B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B4F7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3868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CD936"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E5C33C"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22591D5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E38F671"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A530B2A"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3EE03A5A" w14:textId="77777777" w:rsidR="0054154D" w:rsidRPr="001463F1" w:rsidRDefault="0054154D" w:rsidP="006906A9">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3B2B5E5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CF3309" w14:textId="02FDD458" w:rsidR="0054154D" w:rsidRPr="008B5A72" w:rsidRDefault="0054154D" w:rsidP="006906A9">
            <w:pPr>
              <w:pStyle w:val="TAC"/>
              <w:rPr>
                <w:rFonts w:eastAsiaTheme="minorEastAsia"/>
                <w:szCs w:val="18"/>
                <w:lang w:eastAsia="zh-CN"/>
              </w:rPr>
            </w:pPr>
            <w:del w:id="5" w:author="Per Lindell" w:date="2021-08-05T23:31:00Z">
              <w:r w:rsidRPr="001463F1" w:rsidDel="0054154D">
                <w:rPr>
                  <w:rFonts w:hint="eastAsia"/>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CE5844F" w14:textId="7E183D8A" w:rsidR="0054154D" w:rsidRPr="008B5A72" w:rsidRDefault="0054154D" w:rsidP="006906A9">
            <w:pPr>
              <w:pStyle w:val="TAC"/>
              <w:rPr>
                <w:rFonts w:eastAsiaTheme="minorEastAsia"/>
                <w:szCs w:val="18"/>
                <w:lang w:eastAsia="zh-CN"/>
              </w:rPr>
            </w:pPr>
            <w:del w:id="6" w:author="Per Lindell" w:date="2021-08-05T23:31:00Z">
              <w:r w:rsidRPr="001463F1" w:rsidDel="0054154D">
                <w:rPr>
                  <w:rFonts w:hint="eastAsia"/>
                  <w:szCs w:val="18"/>
                  <w:lang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C11B2B3" w14:textId="7350CEBE" w:rsidR="0054154D" w:rsidRPr="008B5A72" w:rsidRDefault="0054154D" w:rsidP="006906A9">
            <w:pPr>
              <w:pStyle w:val="TAC"/>
              <w:rPr>
                <w:rFonts w:eastAsiaTheme="minorEastAsia"/>
                <w:szCs w:val="18"/>
                <w:lang w:eastAsia="zh-CN"/>
              </w:rPr>
            </w:pPr>
            <w:del w:id="7" w:author="Per Lindell" w:date="2021-08-05T23:31:00Z">
              <w:r w:rsidRPr="001463F1" w:rsidDel="0054154D">
                <w:rPr>
                  <w:rFonts w:hint="eastAsia"/>
                  <w:szCs w:val="18"/>
                  <w:lang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0E015B5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ACC8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6789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EE2A1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1D2061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4016F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BECD1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CDC0E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DE21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E886A0D" w14:textId="77777777" w:rsidR="0054154D" w:rsidRPr="001463F1" w:rsidRDefault="0054154D" w:rsidP="006906A9">
            <w:pPr>
              <w:pStyle w:val="TAC"/>
              <w:rPr>
                <w:szCs w:val="18"/>
                <w:lang w:val="en-US" w:eastAsia="zh-CN"/>
              </w:rPr>
            </w:pPr>
          </w:p>
        </w:tc>
      </w:tr>
      <w:tr w:rsidR="0054154D" w:rsidRPr="001463F1" w14:paraId="1BDDF838" w14:textId="77777777" w:rsidTr="006906A9">
        <w:trPr>
          <w:trHeight w:val="187"/>
        </w:trPr>
        <w:tc>
          <w:tcPr>
            <w:tcW w:w="1648" w:type="dxa"/>
            <w:tcBorders>
              <w:left w:val="single" w:sz="4" w:space="0" w:color="auto"/>
              <w:bottom w:val="nil"/>
              <w:right w:val="single" w:sz="4" w:space="0" w:color="auto"/>
            </w:tcBorders>
            <w:shd w:val="clear" w:color="auto" w:fill="auto"/>
          </w:tcPr>
          <w:p w14:paraId="4FC730F3" w14:textId="77777777" w:rsidR="0054154D" w:rsidRPr="001463F1" w:rsidRDefault="0054154D" w:rsidP="006906A9">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27ADC9C6" w14:textId="77777777" w:rsidR="0054154D" w:rsidRPr="001463F1" w:rsidRDefault="0054154D" w:rsidP="006906A9">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1226F32" w14:textId="77777777" w:rsidR="0054154D" w:rsidRPr="001463F1" w:rsidRDefault="0054154D" w:rsidP="006906A9">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110A8D5"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9BAC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EF8ED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4744B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24EBD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76CC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5869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59C08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AC05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0F11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ED1E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6979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2DA3E"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E4B5A8F"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4B9AF51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D882EC6"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C771EC5"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60E45849" w14:textId="77777777" w:rsidR="0054154D" w:rsidRPr="001463F1" w:rsidRDefault="0054154D" w:rsidP="006906A9">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31BD7DD"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350FF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B2C9B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F1D19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0272B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F7765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32F8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45FE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9F405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73F7E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A893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6F38F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9D6E4"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FE5BD46" w14:textId="77777777" w:rsidR="0054154D" w:rsidRPr="001463F1" w:rsidRDefault="0054154D" w:rsidP="006906A9">
            <w:pPr>
              <w:pStyle w:val="TAC"/>
              <w:rPr>
                <w:szCs w:val="18"/>
                <w:lang w:val="en-US" w:eastAsia="zh-CN"/>
              </w:rPr>
            </w:pPr>
          </w:p>
        </w:tc>
      </w:tr>
      <w:tr w:rsidR="0054154D" w:rsidRPr="001463F1" w14:paraId="164E60D3" w14:textId="77777777" w:rsidTr="006906A9">
        <w:trPr>
          <w:trHeight w:val="187"/>
        </w:trPr>
        <w:tc>
          <w:tcPr>
            <w:tcW w:w="1648" w:type="dxa"/>
            <w:tcBorders>
              <w:left w:val="single" w:sz="4" w:space="0" w:color="auto"/>
              <w:bottom w:val="nil"/>
              <w:right w:val="single" w:sz="4" w:space="0" w:color="auto"/>
            </w:tcBorders>
            <w:shd w:val="clear" w:color="auto" w:fill="auto"/>
          </w:tcPr>
          <w:p w14:paraId="12B9DC03" w14:textId="77777777" w:rsidR="0054154D" w:rsidRPr="001463F1" w:rsidRDefault="0054154D" w:rsidP="006906A9">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7F3A1256" w14:textId="77777777" w:rsidR="0054154D" w:rsidRPr="001463F1" w:rsidRDefault="0054154D" w:rsidP="006906A9">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71DE76BC" w14:textId="77777777" w:rsidR="0054154D" w:rsidRPr="001463F1" w:rsidRDefault="0054154D" w:rsidP="006906A9">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7DF01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71CFC5" w14:textId="77777777" w:rsidR="0054154D" w:rsidRPr="001463F1" w:rsidRDefault="0054154D" w:rsidP="006906A9">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3C91CE" w14:textId="77777777" w:rsidR="0054154D" w:rsidRPr="001463F1" w:rsidRDefault="0054154D" w:rsidP="006906A9">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B2727D" w14:textId="77777777" w:rsidR="0054154D" w:rsidRPr="001463F1" w:rsidRDefault="0054154D" w:rsidP="006906A9">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DEF96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2D60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8F2A6"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71C80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13D35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9EA05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1D1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837F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74663"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7C40706"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53361D24"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7E54ADA"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27582FC"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12EC5B4" w14:textId="77777777" w:rsidR="0054154D" w:rsidRPr="001463F1" w:rsidRDefault="0054154D" w:rsidP="006906A9">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A63612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932269" w14:textId="77777777" w:rsidR="0054154D" w:rsidRPr="001463F1" w:rsidRDefault="0054154D" w:rsidP="006906A9">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9BD8AE" w14:textId="77777777" w:rsidR="0054154D" w:rsidRPr="001463F1" w:rsidRDefault="0054154D" w:rsidP="006906A9">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D47070" w14:textId="77777777" w:rsidR="0054154D" w:rsidRPr="001463F1" w:rsidRDefault="0054154D" w:rsidP="006906A9">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EA61B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45C9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51BB6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FBD5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5F27F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8D1BF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77193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F334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E7AD7"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2B5A5B" w14:textId="77777777" w:rsidR="0054154D" w:rsidRPr="001463F1" w:rsidRDefault="0054154D" w:rsidP="006906A9">
            <w:pPr>
              <w:pStyle w:val="TAC"/>
              <w:rPr>
                <w:szCs w:val="18"/>
                <w:lang w:val="en-US" w:eastAsia="zh-CN"/>
              </w:rPr>
            </w:pPr>
          </w:p>
        </w:tc>
      </w:tr>
      <w:tr w:rsidR="0054154D" w:rsidRPr="001463F1" w14:paraId="6FABE93A" w14:textId="77777777" w:rsidTr="006906A9">
        <w:trPr>
          <w:trHeight w:val="187"/>
        </w:trPr>
        <w:tc>
          <w:tcPr>
            <w:tcW w:w="1648" w:type="dxa"/>
            <w:tcBorders>
              <w:left w:val="single" w:sz="4" w:space="0" w:color="auto"/>
              <w:bottom w:val="nil"/>
              <w:right w:val="single" w:sz="4" w:space="0" w:color="auto"/>
            </w:tcBorders>
            <w:shd w:val="clear" w:color="auto" w:fill="auto"/>
          </w:tcPr>
          <w:p w14:paraId="5E08BDE0" w14:textId="77777777" w:rsidR="0054154D" w:rsidRPr="001463F1" w:rsidRDefault="0054154D" w:rsidP="006906A9">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0692560" w14:textId="77777777" w:rsidR="0054154D" w:rsidRPr="001463F1" w:rsidRDefault="0054154D" w:rsidP="006906A9">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2CCB960A" w14:textId="77777777" w:rsidR="0054154D" w:rsidRPr="001463F1" w:rsidRDefault="0054154D" w:rsidP="006906A9">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47C006"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9E571B"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0981B"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57E980"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A594F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17E4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772B7"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A8C466"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8368CD"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58621B"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B8734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2B8A50"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661454" w14:textId="77777777" w:rsidR="0054154D" w:rsidRPr="001463F1" w:rsidRDefault="0054154D" w:rsidP="006906A9">
            <w:pPr>
              <w:pStyle w:val="TAC"/>
              <w:rPr>
                <w:szCs w:val="18"/>
              </w:rPr>
            </w:pPr>
          </w:p>
        </w:tc>
        <w:tc>
          <w:tcPr>
            <w:tcW w:w="1488" w:type="dxa"/>
            <w:tcBorders>
              <w:left w:val="single" w:sz="4" w:space="0" w:color="auto"/>
              <w:bottom w:val="nil"/>
              <w:right w:val="single" w:sz="4" w:space="0" w:color="auto"/>
            </w:tcBorders>
            <w:shd w:val="clear" w:color="auto" w:fill="auto"/>
          </w:tcPr>
          <w:p w14:paraId="7C269841"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A30E40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11F3A67"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6103D4A"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080BF862" w14:textId="77777777" w:rsidR="0054154D" w:rsidRPr="001463F1" w:rsidRDefault="0054154D" w:rsidP="006906A9">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44796E"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F342C9"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5D9FC"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985E87"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6F53E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2D6A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1A9AC"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76FFA2"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399CA8"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3B925B"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6A5ED0"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C41C6B" w14:textId="77777777" w:rsidR="0054154D" w:rsidRPr="001463F1" w:rsidRDefault="0054154D" w:rsidP="006906A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82F9F5" w14:textId="77777777" w:rsidR="0054154D" w:rsidRPr="001463F1" w:rsidRDefault="0054154D" w:rsidP="006906A9">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9BBF19C" w14:textId="77777777" w:rsidR="0054154D" w:rsidRPr="001463F1" w:rsidRDefault="0054154D" w:rsidP="006906A9">
            <w:pPr>
              <w:pStyle w:val="TAC"/>
              <w:rPr>
                <w:szCs w:val="18"/>
                <w:lang w:val="en-US" w:eastAsia="zh-CN"/>
              </w:rPr>
            </w:pPr>
          </w:p>
        </w:tc>
      </w:tr>
      <w:tr w:rsidR="0054154D" w:rsidRPr="001463F1" w14:paraId="70324DB2" w14:textId="77777777" w:rsidTr="006906A9">
        <w:trPr>
          <w:trHeight w:val="187"/>
        </w:trPr>
        <w:tc>
          <w:tcPr>
            <w:tcW w:w="1648" w:type="dxa"/>
            <w:tcBorders>
              <w:left w:val="single" w:sz="4" w:space="0" w:color="auto"/>
              <w:bottom w:val="nil"/>
              <w:right w:val="single" w:sz="4" w:space="0" w:color="auto"/>
            </w:tcBorders>
            <w:shd w:val="clear" w:color="auto" w:fill="auto"/>
          </w:tcPr>
          <w:p w14:paraId="70A9ECFC" w14:textId="77777777" w:rsidR="0054154D" w:rsidRPr="001463F1" w:rsidRDefault="0054154D" w:rsidP="006906A9">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41F58212" w14:textId="77777777" w:rsidR="0054154D" w:rsidRPr="001463F1" w:rsidRDefault="0054154D" w:rsidP="006906A9">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028BD691" w14:textId="77777777" w:rsidR="0054154D" w:rsidRPr="001463F1" w:rsidRDefault="0054154D" w:rsidP="006906A9">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9B32CFA"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D1446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3AA64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0A7AF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1C28F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5CD11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E4A2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EA79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0DA6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78376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F2400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070E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47B4F7"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7F6554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096AA81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B9BC0"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2F8C8"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0F3ED6F1"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8C89D8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51782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A432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6F461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E019F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2365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4DE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E81D1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5AFC49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16475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B0CE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EAB3E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04E21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633EBC" w14:textId="77777777" w:rsidR="0054154D" w:rsidRPr="001463F1" w:rsidRDefault="0054154D" w:rsidP="006906A9">
            <w:pPr>
              <w:pStyle w:val="TAC"/>
              <w:rPr>
                <w:rFonts w:eastAsia="Yu Mincho"/>
                <w:szCs w:val="18"/>
              </w:rPr>
            </w:pPr>
          </w:p>
        </w:tc>
      </w:tr>
      <w:tr w:rsidR="0054154D" w:rsidRPr="001463F1" w14:paraId="30822147" w14:textId="77777777" w:rsidTr="006906A9">
        <w:trPr>
          <w:trHeight w:val="187"/>
        </w:trPr>
        <w:tc>
          <w:tcPr>
            <w:tcW w:w="1648" w:type="dxa"/>
            <w:tcBorders>
              <w:left w:val="single" w:sz="4" w:space="0" w:color="auto"/>
              <w:bottom w:val="nil"/>
              <w:right w:val="single" w:sz="4" w:space="0" w:color="auto"/>
            </w:tcBorders>
            <w:shd w:val="clear" w:color="auto" w:fill="auto"/>
          </w:tcPr>
          <w:p w14:paraId="5BBF1C26" w14:textId="77777777" w:rsidR="0054154D" w:rsidRPr="001463F1" w:rsidRDefault="0054154D" w:rsidP="006906A9">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4DA7B492" w14:textId="77777777" w:rsidR="0054154D" w:rsidRPr="001463F1" w:rsidRDefault="0054154D" w:rsidP="006906A9">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35C72BEB" w14:textId="77777777" w:rsidR="0054154D" w:rsidRPr="001463F1" w:rsidRDefault="0054154D" w:rsidP="006906A9">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34EC98E9"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3B2E18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53CAC905"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B436DBF"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D600C5"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10E84AE1"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8D4DE4"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F1E77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4A811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46878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C90BE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B2F1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AA041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6B701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B83A3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9EF0C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86F79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D5A07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79E70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A18DD3" w14:textId="77777777" w:rsidR="0054154D" w:rsidRPr="001463F1" w:rsidRDefault="0054154D" w:rsidP="006906A9">
            <w:pPr>
              <w:pStyle w:val="TAC"/>
              <w:rPr>
                <w:rFonts w:eastAsia="Yu Mincho"/>
                <w:szCs w:val="18"/>
              </w:rPr>
            </w:pPr>
          </w:p>
        </w:tc>
      </w:tr>
      <w:tr w:rsidR="0054154D" w:rsidRPr="001463F1" w14:paraId="61C5E6AF"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58EA34E" w14:textId="77777777" w:rsidR="0054154D" w:rsidRPr="001463F1" w:rsidRDefault="0054154D" w:rsidP="006906A9">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6C1B9CAF" w14:textId="77777777" w:rsidR="0054154D" w:rsidRPr="001463F1" w:rsidRDefault="0054154D" w:rsidP="006906A9">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7A56CBFF" w14:textId="77777777" w:rsidR="0054154D" w:rsidRPr="001463F1" w:rsidRDefault="0054154D" w:rsidP="006906A9">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EDD018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9076A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25B49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8D2A3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987BE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D55E0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4EC9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6141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E3E2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339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CD041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23FD4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8EC88"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A56DF6B"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57358408"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02FA71D"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2AA75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262FACA" w14:textId="77777777" w:rsidR="0054154D" w:rsidRPr="001463F1" w:rsidRDefault="0054154D" w:rsidP="006906A9">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A3C1078"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D509373" w14:textId="77777777" w:rsidR="0054154D" w:rsidRPr="001463F1" w:rsidRDefault="0054154D" w:rsidP="006906A9">
            <w:pPr>
              <w:pStyle w:val="TAC"/>
              <w:rPr>
                <w:szCs w:val="18"/>
                <w:lang w:val="en-US" w:eastAsia="zh-CN"/>
              </w:rPr>
            </w:pPr>
          </w:p>
        </w:tc>
      </w:tr>
      <w:tr w:rsidR="0054154D" w:rsidRPr="001463F1" w14:paraId="47B74AA9"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B171E45" w14:textId="77777777" w:rsidR="0054154D" w:rsidRPr="001463F1" w:rsidRDefault="0054154D" w:rsidP="006906A9">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00F0FE1C" w14:textId="77777777" w:rsidR="0054154D" w:rsidRPr="001463F1" w:rsidRDefault="0054154D" w:rsidP="006906A9">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38511EC3" w14:textId="77777777" w:rsidR="0054154D" w:rsidRPr="001463F1" w:rsidRDefault="0054154D" w:rsidP="006906A9">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B15E739" w14:textId="77777777" w:rsidR="0054154D" w:rsidRPr="001463F1" w:rsidRDefault="0054154D" w:rsidP="006906A9">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54467B" w14:textId="77777777" w:rsidR="0054154D" w:rsidRPr="001463F1" w:rsidRDefault="0054154D" w:rsidP="006906A9">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20AF2D" w14:textId="77777777" w:rsidR="0054154D" w:rsidRPr="001463F1" w:rsidRDefault="0054154D" w:rsidP="006906A9">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ED5107" w14:textId="77777777" w:rsidR="0054154D" w:rsidRPr="001463F1" w:rsidRDefault="0054154D" w:rsidP="006906A9">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4A40CD"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8A4C858"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4A6C9EF" w14:textId="77777777" w:rsidR="0054154D" w:rsidRPr="008B5A72" w:rsidRDefault="0054154D" w:rsidP="006906A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9DBA3A"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FE2C32"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24DEF"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DA4A683"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94BD84"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374731" w14:textId="77777777" w:rsidR="0054154D" w:rsidRPr="001463F1" w:rsidRDefault="0054154D" w:rsidP="006906A9">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64B325A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0</w:t>
            </w:r>
          </w:p>
        </w:tc>
      </w:tr>
      <w:tr w:rsidR="0054154D" w:rsidRPr="001463F1" w14:paraId="473D801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DB7FF92" w14:textId="77777777" w:rsidR="0054154D" w:rsidRPr="001463F1" w:rsidRDefault="0054154D" w:rsidP="006906A9">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76D47D7F" w14:textId="77777777" w:rsidR="0054154D" w:rsidRPr="001463F1" w:rsidRDefault="0054154D" w:rsidP="006906A9">
            <w:pPr>
              <w:pStyle w:val="TAC"/>
              <w:rPr>
                <w:rFonts w:eastAsia="PMingLiU" w:cs="Arial"/>
                <w:szCs w:val="18"/>
                <w:lang w:eastAsia="zh-TW"/>
              </w:rPr>
            </w:pPr>
          </w:p>
        </w:tc>
        <w:tc>
          <w:tcPr>
            <w:tcW w:w="671" w:type="dxa"/>
            <w:tcBorders>
              <w:left w:val="single" w:sz="4" w:space="0" w:color="auto"/>
              <w:right w:val="single" w:sz="4" w:space="0" w:color="auto"/>
            </w:tcBorders>
          </w:tcPr>
          <w:p w14:paraId="50DF5BD5" w14:textId="77777777" w:rsidR="0054154D" w:rsidRPr="001463F1" w:rsidRDefault="0054154D" w:rsidP="006906A9">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3D2ED65" w14:textId="77777777" w:rsidR="0054154D" w:rsidRPr="001463F1" w:rsidRDefault="0054154D" w:rsidP="006906A9">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EA0E8F" w14:textId="77777777" w:rsidR="0054154D" w:rsidRPr="001463F1" w:rsidRDefault="0054154D" w:rsidP="006906A9">
            <w:pPr>
              <w:pStyle w:val="TAC"/>
              <w:rPr>
                <w:rFonts w:eastAsia="Yu Mincho" w:cs="Arial"/>
                <w:szCs w:val="18"/>
              </w:rPr>
            </w:pPr>
          </w:p>
        </w:tc>
      </w:tr>
      <w:tr w:rsidR="0054154D" w:rsidRPr="001463F1" w14:paraId="5E7319AE" w14:textId="77777777" w:rsidTr="006906A9">
        <w:trPr>
          <w:trHeight w:val="187"/>
        </w:trPr>
        <w:tc>
          <w:tcPr>
            <w:tcW w:w="1648" w:type="dxa"/>
            <w:tcBorders>
              <w:left w:val="single" w:sz="4" w:space="0" w:color="auto"/>
              <w:bottom w:val="nil"/>
              <w:right w:val="single" w:sz="4" w:space="0" w:color="auto"/>
            </w:tcBorders>
            <w:shd w:val="clear" w:color="auto" w:fill="auto"/>
          </w:tcPr>
          <w:p w14:paraId="1D6864E7" w14:textId="77777777" w:rsidR="0054154D" w:rsidRPr="001463F1" w:rsidRDefault="0054154D" w:rsidP="006906A9">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48F3A445" w14:textId="77777777" w:rsidR="0054154D" w:rsidRPr="001463F1" w:rsidRDefault="0054154D" w:rsidP="006906A9">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5F1C74E" w14:textId="77777777" w:rsidR="0054154D" w:rsidRPr="001463F1" w:rsidRDefault="0054154D" w:rsidP="006906A9">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777C5D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CAB87" w14:textId="77777777" w:rsidR="0054154D" w:rsidRPr="001463F1" w:rsidRDefault="0054154D" w:rsidP="006906A9">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7D5A9F" w14:textId="77777777" w:rsidR="0054154D" w:rsidRPr="001463F1" w:rsidRDefault="0054154D" w:rsidP="006906A9">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0A53EA" w14:textId="77777777" w:rsidR="0054154D" w:rsidRPr="001463F1" w:rsidRDefault="0054154D" w:rsidP="006906A9">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41FCCA" w14:textId="77777777" w:rsidR="0054154D" w:rsidRPr="001463F1" w:rsidRDefault="0054154D" w:rsidP="006906A9">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F8BC7D7" w14:textId="77777777" w:rsidR="0054154D" w:rsidRPr="001463F1" w:rsidRDefault="0054154D" w:rsidP="006906A9">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07E8A0D" w14:textId="77777777" w:rsidR="0054154D" w:rsidRPr="001463F1" w:rsidRDefault="0054154D" w:rsidP="006906A9">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82F3D0"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D012EF"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732049"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AA5E1B"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E9223C"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D35A1A"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634462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A4129EF"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0AD232C"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2B053C"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467495C1" w14:textId="77777777" w:rsidR="0054154D" w:rsidRPr="001463F1" w:rsidRDefault="0054154D" w:rsidP="006906A9">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01A1F2F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F34B85" w14:textId="77777777" w:rsidR="0054154D" w:rsidRPr="001463F1" w:rsidRDefault="0054154D" w:rsidP="006906A9">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A4F9F8" w14:textId="77777777" w:rsidR="0054154D" w:rsidRPr="001463F1" w:rsidRDefault="0054154D" w:rsidP="006906A9">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167D6E" w14:textId="77777777" w:rsidR="0054154D" w:rsidRPr="001463F1" w:rsidRDefault="0054154D" w:rsidP="006906A9">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D6B2BD" w14:textId="77777777" w:rsidR="0054154D" w:rsidRPr="001463F1"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3C4F6" w14:textId="77777777" w:rsidR="0054154D" w:rsidRPr="001463F1" w:rsidRDefault="0054154D" w:rsidP="006906A9">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F81C6F" w14:textId="77777777" w:rsidR="0054154D" w:rsidRPr="001463F1" w:rsidRDefault="0054154D" w:rsidP="006906A9">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67ACF6"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631CA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4F10DA"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466165"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13569A"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EE35E6" w14:textId="77777777" w:rsidR="0054154D" w:rsidRPr="001463F1" w:rsidRDefault="0054154D" w:rsidP="006906A9">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51969E3B" w14:textId="77777777" w:rsidR="0054154D" w:rsidRPr="001463F1" w:rsidRDefault="0054154D" w:rsidP="006906A9">
            <w:pPr>
              <w:pStyle w:val="TAC"/>
              <w:rPr>
                <w:rFonts w:eastAsia="Yu Mincho"/>
                <w:szCs w:val="18"/>
              </w:rPr>
            </w:pPr>
          </w:p>
        </w:tc>
      </w:tr>
      <w:tr w:rsidR="0054154D" w:rsidRPr="001463F1" w14:paraId="2EDF231D" w14:textId="77777777" w:rsidTr="006906A9">
        <w:trPr>
          <w:trHeight w:val="187"/>
        </w:trPr>
        <w:tc>
          <w:tcPr>
            <w:tcW w:w="1648" w:type="dxa"/>
            <w:tcBorders>
              <w:left w:val="single" w:sz="4" w:space="0" w:color="auto"/>
              <w:bottom w:val="nil"/>
              <w:right w:val="single" w:sz="4" w:space="0" w:color="auto"/>
            </w:tcBorders>
            <w:shd w:val="clear" w:color="auto" w:fill="auto"/>
          </w:tcPr>
          <w:p w14:paraId="50F269E6" w14:textId="77777777" w:rsidR="0054154D" w:rsidRPr="001463F1" w:rsidRDefault="0054154D" w:rsidP="006906A9">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ED57F9B" w14:textId="77777777" w:rsidR="0054154D" w:rsidRPr="001463F1" w:rsidRDefault="0054154D" w:rsidP="006906A9">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F8D6274" w14:textId="77777777" w:rsidR="0054154D" w:rsidRPr="001463F1" w:rsidRDefault="0054154D" w:rsidP="006906A9">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E06F3C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3DC61"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EA7E6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01324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F2B259" w14:textId="77777777" w:rsidR="0054154D" w:rsidRPr="001463F1" w:rsidRDefault="0054154D" w:rsidP="006906A9">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7B0D12E" w14:textId="77777777" w:rsidR="0054154D" w:rsidRPr="001463F1" w:rsidRDefault="0054154D" w:rsidP="006906A9">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55AB2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94B28B"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924621"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992C57"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46E2F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7E0403"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16C983E"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E19625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EB803B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152D24C"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15A8162"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282242ED" w14:textId="77777777" w:rsidR="0054154D" w:rsidRPr="001463F1" w:rsidRDefault="0054154D" w:rsidP="006906A9">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56E4C06" w14:textId="77777777" w:rsidR="0054154D" w:rsidRPr="001463F1" w:rsidRDefault="0054154D" w:rsidP="006906A9">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367586C" w14:textId="77777777" w:rsidR="0054154D" w:rsidRPr="001463F1" w:rsidRDefault="0054154D" w:rsidP="006906A9">
            <w:pPr>
              <w:pStyle w:val="TAC"/>
              <w:rPr>
                <w:rFonts w:eastAsia="Yu Mincho"/>
                <w:szCs w:val="18"/>
              </w:rPr>
            </w:pPr>
          </w:p>
        </w:tc>
      </w:tr>
      <w:tr w:rsidR="0054154D" w:rsidRPr="001463F1" w14:paraId="335FD882" w14:textId="77777777" w:rsidTr="006906A9">
        <w:trPr>
          <w:trHeight w:val="187"/>
        </w:trPr>
        <w:tc>
          <w:tcPr>
            <w:tcW w:w="1648" w:type="dxa"/>
            <w:tcBorders>
              <w:left w:val="single" w:sz="4" w:space="0" w:color="auto"/>
              <w:bottom w:val="nil"/>
              <w:right w:val="single" w:sz="4" w:space="0" w:color="auto"/>
            </w:tcBorders>
            <w:shd w:val="clear" w:color="auto" w:fill="auto"/>
          </w:tcPr>
          <w:p w14:paraId="1472A30D" w14:textId="77777777" w:rsidR="0054154D" w:rsidRPr="001463F1" w:rsidRDefault="0054154D" w:rsidP="006906A9">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0CE5E5F8" w14:textId="77777777" w:rsidR="0054154D" w:rsidRPr="001463F1" w:rsidRDefault="0054154D" w:rsidP="006906A9">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AB41011" w14:textId="77777777" w:rsidR="0054154D" w:rsidRPr="001463F1" w:rsidRDefault="0054154D" w:rsidP="006906A9">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8D94621" w14:textId="77777777" w:rsidR="0054154D" w:rsidRPr="001463F1" w:rsidRDefault="0054154D" w:rsidP="006906A9">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62640D5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AFD979F"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F01C545"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9E44D"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6AB817BD" w14:textId="77777777" w:rsidR="0054154D" w:rsidRPr="001463F1" w:rsidRDefault="0054154D" w:rsidP="006906A9">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3373AF97"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23FCF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AD342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B77A16"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D392BC" w14:textId="77777777" w:rsidR="0054154D" w:rsidRPr="001463F1"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0E9A0" w14:textId="77777777" w:rsidR="0054154D" w:rsidRPr="001463F1" w:rsidRDefault="0054154D" w:rsidP="006906A9">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FF62D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80738D"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DDDC11"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5024C1"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9F033D"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4C1035"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167AF4" w14:textId="77777777" w:rsidR="0054154D" w:rsidRPr="001463F1" w:rsidRDefault="0054154D" w:rsidP="006906A9">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97790DE" w14:textId="77777777" w:rsidR="0054154D" w:rsidRPr="001463F1" w:rsidRDefault="0054154D" w:rsidP="006906A9">
            <w:pPr>
              <w:pStyle w:val="TAC"/>
              <w:rPr>
                <w:rFonts w:eastAsia="Yu Mincho"/>
                <w:szCs w:val="18"/>
              </w:rPr>
            </w:pPr>
          </w:p>
        </w:tc>
      </w:tr>
      <w:tr w:rsidR="0054154D" w:rsidRPr="001463F1" w14:paraId="223C755A"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DAEA9DE" w14:textId="77777777" w:rsidR="0054154D" w:rsidRPr="001463F1" w:rsidRDefault="0054154D" w:rsidP="006906A9">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60B79445" w14:textId="77777777" w:rsidR="0054154D" w:rsidRPr="001463F1" w:rsidRDefault="0054154D" w:rsidP="006906A9">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7DC0072F" w14:textId="77777777" w:rsidR="0054154D" w:rsidRPr="001463F1" w:rsidRDefault="0054154D" w:rsidP="006906A9">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AE09A66" w14:textId="77777777" w:rsidR="0054154D" w:rsidRPr="001463F1" w:rsidRDefault="0054154D" w:rsidP="006906A9">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5900C81" w14:textId="77777777" w:rsidR="0054154D" w:rsidRPr="001463F1" w:rsidRDefault="0054154D" w:rsidP="006906A9">
            <w:pPr>
              <w:pStyle w:val="TAC"/>
              <w:rPr>
                <w:rFonts w:eastAsia="Yu Mincho" w:cs="Arial"/>
                <w:szCs w:val="18"/>
              </w:rPr>
            </w:pPr>
            <w:r w:rsidRPr="001463F1">
              <w:rPr>
                <w:rFonts w:eastAsia="Yu Mincho" w:cs="Arial"/>
                <w:szCs w:val="18"/>
              </w:rPr>
              <w:t>0</w:t>
            </w:r>
          </w:p>
        </w:tc>
      </w:tr>
      <w:tr w:rsidR="0054154D" w:rsidRPr="001463F1" w14:paraId="2DD8E7C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46EB1ED"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AC755D"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641F4753" w14:textId="77777777" w:rsidR="0054154D" w:rsidRPr="001463F1" w:rsidRDefault="0054154D" w:rsidP="006906A9">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1F00337D" w14:textId="77777777" w:rsidR="0054154D" w:rsidRPr="001463F1" w:rsidRDefault="0054154D" w:rsidP="006906A9">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5C4114F" w14:textId="77777777" w:rsidR="0054154D" w:rsidRPr="001463F1" w:rsidRDefault="0054154D" w:rsidP="006906A9">
            <w:pPr>
              <w:pStyle w:val="TAC"/>
              <w:rPr>
                <w:rFonts w:eastAsia="Yu Mincho"/>
                <w:szCs w:val="18"/>
              </w:rPr>
            </w:pPr>
          </w:p>
        </w:tc>
      </w:tr>
      <w:tr w:rsidR="0054154D" w:rsidRPr="001463F1" w14:paraId="77AA934D" w14:textId="77777777" w:rsidTr="006906A9">
        <w:trPr>
          <w:trHeight w:val="187"/>
        </w:trPr>
        <w:tc>
          <w:tcPr>
            <w:tcW w:w="1648" w:type="dxa"/>
            <w:tcBorders>
              <w:left w:val="single" w:sz="4" w:space="0" w:color="auto"/>
              <w:bottom w:val="nil"/>
              <w:right w:val="single" w:sz="4" w:space="0" w:color="auto"/>
            </w:tcBorders>
            <w:shd w:val="clear" w:color="auto" w:fill="auto"/>
          </w:tcPr>
          <w:p w14:paraId="75419716" w14:textId="77777777" w:rsidR="0054154D" w:rsidRPr="001463F1" w:rsidRDefault="0054154D" w:rsidP="006906A9">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704E0B3E" w14:textId="77777777" w:rsidR="0054154D" w:rsidRPr="001463F1" w:rsidRDefault="0054154D" w:rsidP="006906A9">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7D124B39" w14:textId="77777777" w:rsidR="0054154D" w:rsidRPr="001463F1" w:rsidRDefault="0054154D" w:rsidP="006906A9">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1DCB3BB"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E7E7A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AF8A0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4FE30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C52FE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78C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5253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0736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E950B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ABC8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F291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7102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24FC7"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F7B48F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0B624365"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5E1E8EE"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B1EB52"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129D821B" w14:textId="77777777" w:rsidR="0054154D" w:rsidRPr="001463F1" w:rsidRDefault="0054154D" w:rsidP="006906A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950D11"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23150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B5F5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B4D78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E4BB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B58E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DD94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63AD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BF1B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05E33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B4D2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B177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05C0A"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B97D8BA" w14:textId="77777777" w:rsidR="0054154D" w:rsidRPr="001463F1" w:rsidRDefault="0054154D" w:rsidP="006906A9">
            <w:pPr>
              <w:pStyle w:val="TAC"/>
              <w:rPr>
                <w:rFonts w:eastAsia="Yu Mincho"/>
                <w:szCs w:val="18"/>
              </w:rPr>
            </w:pPr>
          </w:p>
        </w:tc>
      </w:tr>
      <w:tr w:rsidR="0054154D" w:rsidRPr="001463F1" w14:paraId="210F811A" w14:textId="77777777" w:rsidTr="006906A9">
        <w:trPr>
          <w:trHeight w:val="187"/>
        </w:trPr>
        <w:tc>
          <w:tcPr>
            <w:tcW w:w="1648" w:type="dxa"/>
            <w:tcBorders>
              <w:left w:val="single" w:sz="4" w:space="0" w:color="auto"/>
              <w:bottom w:val="nil"/>
              <w:right w:val="single" w:sz="4" w:space="0" w:color="auto"/>
            </w:tcBorders>
            <w:shd w:val="clear" w:color="auto" w:fill="auto"/>
          </w:tcPr>
          <w:p w14:paraId="53C03BDA" w14:textId="77777777" w:rsidR="0054154D" w:rsidRPr="001463F1" w:rsidRDefault="0054154D" w:rsidP="006906A9">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10C502F3" w14:textId="77777777" w:rsidR="0054154D" w:rsidRPr="001463F1" w:rsidRDefault="0054154D" w:rsidP="006906A9">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10ED534" w14:textId="77777777" w:rsidR="0054154D" w:rsidRPr="001463F1" w:rsidRDefault="0054154D" w:rsidP="006906A9">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1161D2E" w14:textId="77777777" w:rsidR="0054154D" w:rsidRPr="001463F1" w:rsidRDefault="0054154D" w:rsidP="006906A9">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6A6021"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6937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847FB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248BDC" w14:textId="77777777" w:rsidR="0054154D" w:rsidRPr="001463F1" w:rsidRDefault="0054154D" w:rsidP="006906A9">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01664D7" w14:textId="77777777" w:rsidR="0054154D" w:rsidRPr="001463F1" w:rsidRDefault="0054154D" w:rsidP="006906A9">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2777E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30A78C"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9887A3"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9879FE"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CCFD4"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0DC798"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AEC1F2"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D5355C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84E862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AD87DF0"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644292"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375AA18C" w14:textId="77777777" w:rsidR="0054154D" w:rsidRPr="001463F1" w:rsidRDefault="0054154D" w:rsidP="006906A9">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AF44EC7"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97EF6B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CCB7A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F745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EF72F" w14:textId="77777777" w:rsidR="0054154D" w:rsidRPr="001463F1" w:rsidRDefault="0054154D" w:rsidP="006906A9">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D2DAE26" w14:textId="77777777" w:rsidR="0054154D" w:rsidRPr="001463F1" w:rsidRDefault="0054154D" w:rsidP="006906A9">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7ECD1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8F74D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81B1B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8ADAD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FA80D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D2E637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A9D911"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F9340D" w14:textId="77777777" w:rsidR="0054154D" w:rsidRPr="001463F1" w:rsidRDefault="0054154D" w:rsidP="006906A9">
            <w:pPr>
              <w:pStyle w:val="TAC"/>
              <w:rPr>
                <w:rFonts w:eastAsia="Yu Mincho"/>
                <w:szCs w:val="18"/>
              </w:rPr>
            </w:pPr>
          </w:p>
        </w:tc>
      </w:tr>
      <w:tr w:rsidR="0054154D" w:rsidRPr="001463F1" w14:paraId="3E296036" w14:textId="77777777" w:rsidTr="006906A9">
        <w:trPr>
          <w:trHeight w:val="187"/>
        </w:trPr>
        <w:tc>
          <w:tcPr>
            <w:tcW w:w="1648" w:type="dxa"/>
            <w:tcBorders>
              <w:left w:val="single" w:sz="4" w:space="0" w:color="auto"/>
              <w:bottom w:val="nil"/>
              <w:right w:val="single" w:sz="4" w:space="0" w:color="auto"/>
            </w:tcBorders>
            <w:shd w:val="clear" w:color="auto" w:fill="auto"/>
          </w:tcPr>
          <w:p w14:paraId="377D5F2F" w14:textId="77777777" w:rsidR="0054154D" w:rsidRPr="001463F1" w:rsidRDefault="0054154D" w:rsidP="006906A9">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5FB95FD2" w14:textId="77777777" w:rsidR="0054154D" w:rsidRPr="001463F1" w:rsidRDefault="0054154D" w:rsidP="006906A9">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59DDBA5" w14:textId="77777777" w:rsidR="0054154D" w:rsidRPr="001463F1" w:rsidRDefault="0054154D" w:rsidP="006906A9">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4003968" w14:textId="77777777" w:rsidR="0054154D" w:rsidRPr="001463F1" w:rsidRDefault="0054154D" w:rsidP="006906A9">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A73D46"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66EE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38C6B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D3D91" w14:textId="77777777" w:rsidR="0054154D" w:rsidRPr="001463F1" w:rsidRDefault="0054154D" w:rsidP="006906A9">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F9FB5A6" w14:textId="77777777" w:rsidR="0054154D" w:rsidRPr="001463F1" w:rsidRDefault="0054154D" w:rsidP="006906A9">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08703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55EFE"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DA29E4"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85CDB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31E70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78F9EB"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18884F"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A3213A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5A3DEB9"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CD055"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B1291F"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32832E61" w14:textId="77777777" w:rsidR="0054154D" w:rsidRPr="001463F1" w:rsidRDefault="0054154D" w:rsidP="006906A9">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D9707D7" w14:textId="77777777" w:rsidR="0054154D" w:rsidRPr="001463F1" w:rsidRDefault="0054154D" w:rsidP="006906A9">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614C3AE" w14:textId="77777777" w:rsidR="0054154D" w:rsidRPr="001463F1" w:rsidRDefault="0054154D" w:rsidP="006906A9">
            <w:pPr>
              <w:pStyle w:val="TAC"/>
              <w:rPr>
                <w:rFonts w:eastAsia="Yu Mincho"/>
                <w:szCs w:val="18"/>
              </w:rPr>
            </w:pPr>
          </w:p>
        </w:tc>
      </w:tr>
      <w:tr w:rsidR="0054154D" w:rsidRPr="001463F1" w14:paraId="01867706" w14:textId="77777777" w:rsidTr="006906A9">
        <w:trPr>
          <w:trHeight w:val="187"/>
        </w:trPr>
        <w:tc>
          <w:tcPr>
            <w:tcW w:w="1648" w:type="dxa"/>
            <w:tcBorders>
              <w:left w:val="single" w:sz="4" w:space="0" w:color="auto"/>
              <w:bottom w:val="nil"/>
              <w:right w:val="single" w:sz="4" w:space="0" w:color="auto"/>
            </w:tcBorders>
            <w:shd w:val="clear" w:color="auto" w:fill="auto"/>
          </w:tcPr>
          <w:p w14:paraId="2AA44A5B" w14:textId="77777777" w:rsidR="0054154D" w:rsidRPr="001463F1" w:rsidRDefault="0054154D" w:rsidP="006906A9">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BC5554E" w14:textId="77777777" w:rsidR="0054154D" w:rsidRPr="001463F1" w:rsidRDefault="0054154D" w:rsidP="006906A9">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C667FC7" w14:textId="77777777" w:rsidR="0054154D" w:rsidRPr="001463F1" w:rsidRDefault="0054154D" w:rsidP="006906A9">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340EB9A" w14:textId="77777777" w:rsidR="0054154D" w:rsidRPr="001463F1" w:rsidRDefault="0054154D" w:rsidP="006906A9">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4C9B6BE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9EDAD51"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0E45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93C7AD"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3B600B6E" w14:textId="77777777" w:rsidR="0054154D" w:rsidRPr="001463F1" w:rsidRDefault="0054154D" w:rsidP="006906A9">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EA3595E"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BA8664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7B63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C707D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84C07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0D84449" w14:textId="77777777" w:rsidR="0054154D" w:rsidRPr="001463F1" w:rsidRDefault="0054154D" w:rsidP="006906A9">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C0810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23DC7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9CC935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3C9A70"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FD98D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E8936"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42D38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8B9C5FF" w14:textId="77777777" w:rsidR="0054154D" w:rsidRPr="001463F1" w:rsidRDefault="0054154D" w:rsidP="006906A9">
            <w:pPr>
              <w:pStyle w:val="TAC"/>
              <w:rPr>
                <w:rFonts w:eastAsia="Yu Mincho"/>
                <w:szCs w:val="18"/>
              </w:rPr>
            </w:pPr>
          </w:p>
        </w:tc>
      </w:tr>
      <w:tr w:rsidR="0054154D" w:rsidRPr="001463F1" w14:paraId="5A6B8590" w14:textId="77777777" w:rsidTr="006906A9">
        <w:trPr>
          <w:trHeight w:val="187"/>
        </w:trPr>
        <w:tc>
          <w:tcPr>
            <w:tcW w:w="1648" w:type="dxa"/>
            <w:tcBorders>
              <w:left w:val="single" w:sz="4" w:space="0" w:color="auto"/>
              <w:bottom w:val="nil"/>
              <w:right w:val="single" w:sz="4" w:space="0" w:color="auto"/>
            </w:tcBorders>
            <w:shd w:val="clear" w:color="auto" w:fill="auto"/>
          </w:tcPr>
          <w:p w14:paraId="4E1EC28F" w14:textId="77777777" w:rsidR="0054154D" w:rsidRPr="001463F1" w:rsidRDefault="0054154D" w:rsidP="006906A9">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0D1AC264" w14:textId="77777777" w:rsidR="0054154D" w:rsidRPr="001463F1" w:rsidRDefault="0054154D" w:rsidP="006906A9">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6A03305" w14:textId="77777777" w:rsidR="0054154D" w:rsidRPr="001463F1" w:rsidRDefault="0054154D" w:rsidP="006906A9">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AD22599" w14:textId="77777777" w:rsidR="0054154D" w:rsidRPr="001463F1" w:rsidRDefault="0054154D" w:rsidP="006906A9">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4AF9562B" w14:textId="77777777" w:rsidR="0054154D" w:rsidRPr="001463F1" w:rsidRDefault="0054154D" w:rsidP="006906A9">
            <w:pPr>
              <w:pStyle w:val="TAC"/>
              <w:rPr>
                <w:rFonts w:eastAsia="Yu Mincho"/>
                <w:szCs w:val="18"/>
              </w:rPr>
            </w:pPr>
            <w:r w:rsidRPr="001463F1">
              <w:rPr>
                <w:rFonts w:cs="Arial"/>
                <w:szCs w:val="18"/>
                <w:lang w:val="en-US" w:eastAsia="zh-CN"/>
              </w:rPr>
              <w:t>0</w:t>
            </w:r>
          </w:p>
        </w:tc>
      </w:tr>
      <w:tr w:rsidR="0054154D" w:rsidRPr="001463F1" w14:paraId="521A4CB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9EFCC43"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F7C1636"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66CD05C" w14:textId="77777777" w:rsidR="0054154D" w:rsidRPr="001463F1" w:rsidRDefault="0054154D" w:rsidP="006906A9">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578242D8" w14:textId="77777777" w:rsidR="0054154D" w:rsidRPr="001463F1" w:rsidRDefault="0054154D" w:rsidP="006906A9">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3B4B481D" w14:textId="77777777" w:rsidR="0054154D" w:rsidRPr="001463F1" w:rsidRDefault="0054154D" w:rsidP="006906A9">
            <w:pPr>
              <w:pStyle w:val="TAC"/>
              <w:rPr>
                <w:rFonts w:eastAsia="Yu Mincho"/>
                <w:szCs w:val="18"/>
              </w:rPr>
            </w:pPr>
          </w:p>
        </w:tc>
      </w:tr>
      <w:tr w:rsidR="0054154D" w:rsidRPr="001463F1" w14:paraId="7DDAC8B6" w14:textId="77777777" w:rsidTr="006906A9">
        <w:trPr>
          <w:trHeight w:val="187"/>
        </w:trPr>
        <w:tc>
          <w:tcPr>
            <w:tcW w:w="1648" w:type="dxa"/>
            <w:tcBorders>
              <w:left w:val="single" w:sz="4" w:space="0" w:color="auto"/>
              <w:bottom w:val="nil"/>
              <w:right w:val="single" w:sz="4" w:space="0" w:color="auto"/>
            </w:tcBorders>
            <w:shd w:val="clear" w:color="auto" w:fill="auto"/>
          </w:tcPr>
          <w:p w14:paraId="55FEBE15" w14:textId="77777777" w:rsidR="0054154D" w:rsidRPr="001463F1" w:rsidRDefault="0054154D" w:rsidP="006906A9">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28CF1A26" w14:textId="77777777" w:rsidR="0054154D" w:rsidRPr="001463F1" w:rsidRDefault="0054154D" w:rsidP="006906A9">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2C2AFA93" w14:textId="77777777" w:rsidR="0054154D" w:rsidRPr="001463F1" w:rsidRDefault="0054154D" w:rsidP="006906A9">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7DB99EB"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AC8EE9"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F33F83"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D84746" w14:textId="77777777" w:rsidR="0054154D" w:rsidRPr="001463F1" w:rsidRDefault="0054154D" w:rsidP="006906A9">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333B99" w14:textId="77777777" w:rsidR="0054154D" w:rsidRPr="001463F1"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21719" w14:textId="77777777" w:rsidR="0054154D" w:rsidRPr="001463F1"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D14F6" w14:textId="77777777" w:rsidR="0054154D" w:rsidRPr="001463F1" w:rsidRDefault="0054154D" w:rsidP="006906A9">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DA1D60"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A5B707" w14:textId="77777777" w:rsidR="0054154D" w:rsidRPr="001463F1" w:rsidRDefault="0054154D" w:rsidP="006906A9">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B6881"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94D1FD" w14:textId="77777777" w:rsidR="0054154D" w:rsidRPr="001463F1" w:rsidRDefault="0054154D" w:rsidP="006906A9">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8A86E"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7275C7"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41D29D6"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29DD1E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D52E361" w14:textId="77777777" w:rsidR="0054154D" w:rsidRPr="001463F1" w:rsidRDefault="0054154D" w:rsidP="006906A9">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FE9E46A" w14:textId="77777777" w:rsidR="0054154D" w:rsidRPr="001463F1" w:rsidRDefault="0054154D" w:rsidP="006906A9">
            <w:pPr>
              <w:pStyle w:val="TAC"/>
              <w:rPr>
                <w:rFonts w:cs="Arial"/>
                <w:szCs w:val="18"/>
                <w:lang w:val="en-US" w:eastAsia="zh-CN"/>
              </w:rPr>
            </w:pPr>
          </w:p>
        </w:tc>
        <w:tc>
          <w:tcPr>
            <w:tcW w:w="671" w:type="dxa"/>
            <w:tcBorders>
              <w:left w:val="single" w:sz="4" w:space="0" w:color="auto"/>
              <w:right w:val="single" w:sz="4" w:space="0" w:color="auto"/>
            </w:tcBorders>
          </w:tcPr>
          <w:p w14:paraId="4AECB117" w14:textId="77777777" w:rsidR="0054154D" w:rsidRPr="001463F1" w:rsidRDefault="0054154D" w:rsidP="006906A9">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5529F7C"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D59F8" w14:textId="77777777" w:rsidR="0054154D" w:rsidRPr="001463F1" w:rsidRDefault="0054154D" w:rsidP="006906A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317E18"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F5A6D" w14:textId="77777777" w:rsidR="0054154D" w:rsidRPr="001463F1" w:rsidRDefault="0054154D" w:rsidP="006906A9">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FCDD2B" w14:textId="77777777" w:rsidR="0054154D" w:rsidRPr="001463F1"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D7EBC" w14:textId="77777777" w:rsidR="0054154D" w:rsidRPr="001463F1"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3AA0C" w14:textId="77777777" w:rsidR="0054154D" w:rsidRPr="001463F1" w:rsidRDefault="0054154D" w:rsidP="006906A9">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A8F473B"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AC771A" w14:textId="77777777" w:rsidR="0054154D" w:rsidRPr="001463F1" w:rsidRDefault="0054154D" w:rsidP="006906A9">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620406"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414374" w14:textId="77777777" w:rsidR="0054154D" w:rsidRPr="001463F1" w:rsidRDefault="0054154D" w:rsidP="006906A9">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5C59AEC"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D52B38" w14:textId="77777777" w:rsidR="0054154D" w:rsidRPr="001463F1" w:rsidRDefault="0054154D" w:rsidP="006906A9">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4E7FB3B" w14:textId="77777777" w:rsidR="0054154D" w:rsidRPr="001463F1" w:rsidRDefault="0054154D" w:rsidP="006906A9">
            <w:pPr>
              <w:pStyle w:val="TAC"/>
              <w:rPr>
                <w:szCs w:val="18"/>
                <w:lang w:val="en-US" w:eastAsia="zh-CN"/>
              </w:rPr>
            </w:pPr>
          </w:p>
        </w:tc>
      </w:tr>
      <w:tr w:rsidR="0054154D" w:rsidRPr="001463F1" w14:paraId="01952753"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B89C7EF" w14:textId="77777777" w:rsidR="0054154D" w:rsidRPr="001463F1" w:rsidRDefault="0054154D" w:rsidP="006906A9">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5FC7E6FA" w14:textId="77777777" w:rsidR="0054154D" w:rsidRPr="001463F1" w:rsidRDefault="0054154D" w:rsidP="006906A9">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12F4E5C8" w14:textId="77777777" w:rsidR="0054154D" w:rsidRPr="001463F1" w:rsidRDefault="0054154D" w:rsidP="006906A9">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81FDEC7" w14:textId="77777777" w:rsidR="0054154D" w:rsidRPr="00D22DD6" w:rsidRDefault="0054154D" w:rsidP="006906A9">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B2702D"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86602A"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2401BA"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630792"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6656D"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DC3F7" w14:textId="77777777" w:rsidR="0054154D" w:rsidRPr="001463F1" w:rsidRDefault="0054154D" w:rsidP="006906A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23AB81"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751D3"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ADCF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4B3331"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79B4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C6FF3"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22F7480"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85C340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23FF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12BE183" w14:textId="77777777" w:rsidR="0054154D" w:rsidRPr="001463F1" w:rsidRDefault="0054154D" w:rsidP="006906A9">
            <w:pPr>
              <w:pStyle w:val="TAC"/>
              <w:rPr>
                <w:szCs w:val="18"/>
                <w:lang w:eastAsia="zh-CN"/>
              </w:rPr>
            </w:pPr>
          </w:p>
        </w:tc>
        <w:tc>
          <w:tcPr>
            <w:tcW w:w="671" w:type="dxa"/>
            <w:tcBorders>
              <w:left w:val="single" w:sz="4" w:space="0" w:color="auto"/>
              <w:right w:val="single" w:sz="4" w:space="0" w:color="auto"/>
            </w:tcBorders>
          </w:tcPr>
          <w:p w14:paraId="2B771F2E" w14:textId="77777777" w:rsidR="0054154D" w:rsidRPr="001463F1" w:rsidRDefault="0054154D" w:rsidP="006906A9">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F3F138" w14:textId="77777777" w:rsidR="0054154D" w:rsidRPr="00D22DD6" w:rsidRDefault="0054154D" w:rsidP="006906A9">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79AC17"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CBB16B"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621F26"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51E75F"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B25F703"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81FD37"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7DBF9A1"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D045660"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72864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953C3C"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634B4B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05D867"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E4BADEC" w14:textId="77777777" w:rsidR="0054154D" w:rsidRPr="001463F1" w:rsidRDefault="0054154D" w:rsidP="006906A9">
            <w:pPr>
              <w:pStyle w:val="TAC"/>
              <w:rPr>
                <w:szCs w:val="18"/>
                <w:lang w:val="en-US" w:eastAsia="zh-CN"/>
              </w:rPr>
            </w:pPr>
          </w:p>
        </w:tc>
      </w:tr>
      <w:tr w:rsidR="0054154D" w:rsidRPr="001463F1" w14:paraId="2E41621B" w14:textId="77777777" w:rsidTr="006906A9">
        <w:trPr>
          <w:trHeight w:val="187"/>
        </w:trPr>
        <w:tc>
          <w:tcPr>
            <w:tcW w:w="1648" w:type="dxa"/>
            <w:tcBorders>
              <w:left w:val="single" w:sz="4" w:space="0" w:color="auto"/>
              <w:bottom w:val="nil"/>
              <w:right w:val="single" w:sz="4" w:space="0" w:color="auto"/>
            </w:tcBorders>
            <w:shd w:val="clear" w:color="auto" w:fill="auto"/>
          </w:tcPr>
          <w:p w14:paraId="34444BE7" w14:textId="77777777" w:rsidR="0054154D" w:rsidRPr="001463F1" w:rsidRDefault="0054154D" w:rsidP="006906A9">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B20BD93" w14:textId="77777777" w:rsidR="0054154D" w:rsidRPr="001463F1" w:rsidRDefault="0054154D" w:rsidP="006906A9">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2159661" w14:textId="77777777" w:rsidR="0054154D" w:rsidRPr="001463F1" w:rsidRDefault="0054154D" w:rsidP="006906A9">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36E93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9EDFD7"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E1FA9"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1673E"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28EF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4551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1B470"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D41F67"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C58FDA"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2C8B71"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EE4172"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51929F"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72C04B" w14:textId="77777777" w:rsidR="0054154D" w:rsidRPr="001463F1" w:rsidRDefault="0054154D" w:rsidP="006906A9">
            <w:pPr>
              <w:pStyle w:val="TAC"/>
              <w:rPr>
                <w:szCs w:val="18"/>
              </w:rPr>
            </w:pPr>
          </w:p>
        </w:tc>
        <w:tc>
          <w:tcPr>
            <w:tcW w:w="1488" w:type="dxa"/>
            <w:tcBorders>
              <w:left w:val="single" w:sz="4" w:space="0" w:color="auto"/>
              <w:bottom w:val="nil"/>
              <w:right w:val="single" w:sz="4" w:space="0" w:color="auto"/>
            </w:tcBorders>
            <w:shd w:val="clear" w:color="auto" w:fill="auto"/>
          </w:tcPr>
          <w:p w14:paraId="1047D19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6669AE7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D5D7922"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FCC03B"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6C6757B8" w14:textId="77777777" w:rsidR="0054154D" w:rsidRPr="001463F1" w:rsidRDefault="0054154D" w:rsidP="006906A9">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9D283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C1E31"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BF2CB3"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227BE9"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F86BE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0DAC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5FE47"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58B88C"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C99AA"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90018D"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983C30"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949DF99" w14:textId="77777777" w:rsidR="0054154D" w:rsidRPr="001463F1" w:rsidRDefault="0054154D" w:rsidP="006906A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13A21B" w14:textId="77777777" w:rsidR="0054154D" w:rsidRPr="001463F1" w:rsidRDefault="0054154D" w:rsidP="006906A9">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63EE87B" w14:textId="77777777" w:rsidR="0054154D" w:rsidRPr="001463F1" w:rsidRDefault="0054154D" w:rsidP="006906A9">
            <w:pPr>
              <w:pStyle w:val="TAC"/>
              <w:rPr>
                <w:rFonts w:eastAsia="Yu Mincho"/>
                <w:szCs w:val="18"/>
              </w:rPr>
            </w:pPr>
          </w:p>
        </w:tc>
      </w:tr>
      <w:tr w:rsidR="0054154D" w:rsidRPr="001463F1" w14:paraId="6226E755" w14:textId="77777777" w:rsidTr="006906A9">
        <w:trPr>
          <w:trHeight w:val="187"/>
        </w:trPr>
        <w:tc>
          <w:tcPr>
            <w:tcW w:w="1648" w:type="dxa"/>
            <w:tcBorders>
              <w:left w:val="single" w:sz="4" w:space="0" w:color="auto"/>
              <w:bottom w:val="nil"/>
              <w:right w:val="single" w:sz="4" w:space="0" w:color="auto"/>
            </w:tcBorders>
            <w:shd w:val="clear" w:color="auto" w:fill="auto"/>
          </w:tcPr>
          <w:p w14:paraId="7F5802B1" w14:textId="77777777" w:rsidR="0054154D" w:rsidRPr="001463F1" w:rsidRDefault="0054154D" w:rsidP="006906A9">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6E6C4838" w14:textId="77777777" w:rsidR="0054154D" w:rsidRPr="001463F1" w:rsidRDefault="0054154D" w:rsidP="006906A9">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B1B795D" w14:textId="77777777" w:rsidR="0054154D" w:rsidRPr="001463F1" w:rsidRDefault="0054154D" w:rsidP="006906A9">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0BC9B6"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463EA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DE907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9128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9859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6A79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7BBA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7865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29445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2FB92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F47E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5C22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73C26"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51B44A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F02018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9858817"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C29685"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5E15670C" w14:textId="77777777" w:rsidR="0054154D" w:rsidRPr="001463F1" w:rsidRDefault="0054154D" w:rsidP="006906A9">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61F256D"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EBC04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3C636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BE005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2003F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4E60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39AFC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1A1EB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B194B1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63827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0A410"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FF2C05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C8E0B5"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614E35" w14:textId="77777777" w:rsidR="0054154D" w:rsidRPr="001463F1" w:rsidRDefault="0054154D" w:rsidP="006906A9">
            <w:pPr>
              <w:pStyle w:val="TAC"/>
              <w:rPr>
                <w:rFonts w:eastAsia="Yu Mincho"/>
                <w:szCs w:val="18"/>
              </w:rPr>
            </w:pPr>
          </w:p>
        </w:tc>
      </w:tr>
      <w:tr w:rsidR="0054154D" w:rsidRPr="001463F1" w14:paraId="3FBAC31E" w14:textId="77777777" w:rsidTr="006906A9">
        <w:trPr>
          <w:trHeight w:val="187"/>
        </w:trPr>
        <w:tc>
          <w:tcPr>
            <w:tcW w:w="1648" w:type="dxa"/>
            <w:tcBorders>
              <w:left w:val="single" w:sz="4" w:space="0" w:color="auto"/>
              <w:bottom w:val="nil"/>
              <w:right w:val="single" w:sz="4" w:space="0" w:color="auto"/>
            </w:tcBorders>
            <w:shd w:val="clear" w:color="auto" w:fill="auto"/>
          </w:tcPr>
          <w:p w14:paraId="0B023DD7" w14:textId="77777777" w:rsidR="0054154D" w:rsidRPr="001463F1" w:rsidRDefault="0054154D" w:rsidP="006906A9">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700B1CD2" w14:textId="77777777" w:rsidR="0054154D" w:rsidRPr="001463F1" w:rsidRDefault="0054154D" w:rsidP="006906A9">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755D9B92" w14:textId="77777777" w:rsidR="0054154D" w:rsidRPr="001463F1" w:rsidRDefault="0054154D" w:rsidP="006906A9">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32636D6"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1280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79C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38988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40FBF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FFD8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E6EE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7055C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6807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CA32C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0B2AA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01626"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E733D"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967D74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0735EBDC"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ADC273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D88613"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0F9C69BC" w14:textId="77777777" w:rsidR="0054154D" w:rsidRPr="001463F1" w:rsidRDefault="0054154D" w:rsidP="006906A9">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7E911B3F"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CF4AC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591A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62C00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6E14F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7906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B1096"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8369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402F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3C1F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D3CAC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1850F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832C2"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5F01A83" w14:textId="77777777" w:rsidR="0054154D" w:rsidRPr="001463F1" w:rsidRDefault="0054154D" w:rsidP="006906A9">
            <w:pPr>
              <w:pStyle w:val="TAC"/>
              <w:rPr>
                <w:rFonts w:eastAsia="Yu Mincho"/>
                <w:szCs w:val="18"/>
              </w:rPr>
            </w:pPr>
          </w:p>
        </w:tc>
      </w:tr>
      <w:tr w:rsidR="0054154D" w:rsidRPr="001463F1" w14:paraId="3B7F090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AA60959" w14:textId="77777777" w:rsidR="0054154D" w:rsidRPr="001463F1" w:rsidRDefault="0054154D" w:rsidP="006906A9">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0EC17E8A" w14:textId="77777777" w:rsidR="0054154D" w:rsidRPr="001463F1" w:rsidRDefault="0054154D" w:rsidP="006906A9">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30203A7E" w14:textId="77777777" w:rsidR="0054154D" w:rsidRPr="001463F1" w:rsidRDefault="0054154D" w:rsidP="006906A9">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F70BCC1"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060EC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2D4B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586A0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23D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145B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ABC64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1B0D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9D9E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A77B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0FBC2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172F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3546E"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1AC18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w:t>
            </w:r>
          </w:p>
        </w:tc>
      </w:tr>
      <w:tr w:rsidR="0054154D" w:rsidRPr="001463F1" w14:paraId="01E7A8AC"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38AE342"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3D22E8" w14:textId="77777777" w:rsidR="0054154D" w:rsidRPr="001463F1" w:rsidRDefault="0054154D" w:rsidP="006906A9">
            <w:pPr>
              <w:pStyle w:val="TAC"/>
              <w:rPr>
                <w:szCs w:val="18"/>
                <w:lang w:val="en-US" w:eastAsia="zh-CN"/>
              </w:rPr>
            </w:pPr>
          </w:p>
        </w:tc>
        <w:tc>
          <w:tcPr>
            <w:tcW w:w="671" w:type="dxa"/>
            <w:tcBorders>
              <w:left w:val="single" w:sz="4" w:space="0" w:color="auto"/>
              <w:right w:val="single" w:sz="4" w:space="0" w:color="auto"/>
            </w:tcBorders>
          </w:tcPr>
          <w:p w14:paraId="0E710683" w14:textId="77777777" w:rsidR="0054154D" w:rsidRPr="001463F1" w:rsidRDefault="0054154D" w:rsidP="006906A9">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113761B"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A6AB3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3732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64DFD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ECB2B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D92093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78C69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68965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5CFDB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7F564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F114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7B9E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8670"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47C5C25" w14:textId="77777777" w:rsidR="0054154D" w:rsidRPr="001463F1" w:rsidRDefault="0054154D" w:rsidP="006906A9">
            <w:pPr>
              <w:pStyle w:val="TAC"/>
              <w:rPr>
                <w:rFonts w:eastAsia="Yu Mincho"/>
                <w:szCs w:val="18"/>
              </w:rPr>
            </w:pPr>
          </w:p>
        </w:tc>
      </w:tr>
      <w:tr w:rsidR="0054154D" w:rsidRPr="001463F1" w14:paraId="304E34E4" w14:textId="77777777" w:rsidTr="006906A9">
        <w:trPr>
          <w:trHeight w:val="187"/>
        </w:trPr>
        <w:tc>
          <w:tcPr>
            <w:tcW w:w="1648" w:type="dxa"/>
            <w:tcBorders>
              <w:left w:val="single" w:sz="4" w:space="0" w:color="auto"/>
              <w:bottom w:val="nil"/>
              <w:right w:val="single" w:sz="4" w:space="0" w:color="auto"/>
            </w:tcBorders>
            <w:shd w:val="clear" w:color="auto" w:fill="auto"/>
          </w:tcPr>
          <w:p w14:paraId="2F3E8EED" w14:textId="77777777" w:rsidR="0054154D" w:rsidRPr="001463F1" w:rsidRDefault="0054154D" w:rsidP="006906A9">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DFDD5AC" w14:textId="77777777" w:rsidR="0054154D" w:rsidRPr="001463F1" w:rsidRDefault="0054154D" w:rsidP="006906A9">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DFADB1C" w14:textId="77777777" w:rsidR="0054154D" w:rsidRPr="001463F1" w:rsidRDefault="0054154D" w:rsidP="006906A9">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BB4A0C7"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88E9CD"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7E52E3"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3E9A25"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AC427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E1AC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63ECC" w14:textId="77777777" w:rsidR="0054154D" w:rsidRPr="001463F1" w:rsidRDefault="0054154D" w:rsidP="006906A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43417B7"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7E87D8"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2E446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041D6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E9ED44" w14:textId="77777777" w:rsidR="0054154D" w:rsidRPr="001463F1" w:rsidRDefault="0054154D" w:rsidP="006906A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3FF72F" w14:textId="77777777" w:rsidR="0054154D" w:rsidRPr="001463F1" w:rsidRDefault="0054154D" w:rsidP="006906A9">
            <w:pPr>
              <w:pStyle w:val="TAC"/>
              <w:rPr>
                <w:szCs w:val="18"/>
                <w:lang w:val="en-US"/>
              </w:rPr>
            </w:pPr>
          </w:p>
        </w:tc>
        <w:tc>
          <w:tcPr>
            <w:tcW w:w="1488" w:type="dxa"/>
            <w:tcBorders>
              <w:left w:val="single" w:sz="4" w:space="0" w:color="auto"/>
              <w:bottom w:val="nil"/>
              <w:right w:val="single" w:sz="4" w:space="0" w:color="auto"/>
            </w:tcBorders>
            <w:shd w:val="clear" w:color="auto" w:fill="auto"/>
          </w:tcPr>
          <w:p w14:paraId="49FAA9B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2F17D0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34FCD05"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790983"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296ED87C" w14:textId="77777777" w:rsidR="0054154D" w:rsidRPr="001463F1" w:rsidRDefault="0054154D" w:rsidP="006906A9">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C73C41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37A025"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1077ED7"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99B7F3"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32C7D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8249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FBCBE"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3C8BEB5"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748FEFF" w14:textId="77777777" w:rsidR="0054154D" w:rsidRPr="001463F1" w:rsidRDefault="0054154D" w:rsidP="006906A9">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6B3CE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0D2417" w14:textId="77777777" w:rsidR="0054154D" w:rsidRPr="001463F1" w:rsidRDefault="0054154D" w:rsidP="006906A9">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22E77F3" w14:textId="77777777" w:rsidR="0054154D" w:rsidRPr="001463F1" w:rsidRDefault="0054154D" w:rsidP="006906A9">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BBC66D6" w14:textId="77777777" w:rsidR="0054154D" w:rsidRPr="001463F1" w:rsidRDefault="0054154D" w:rsidP="006906A9">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C21D79" w14:textId="77777777" w:rsidR="0054154D" w:rsidRPr="001463F1" w:rsidRDefault="0054154D" w:rsidP="006906A9">
            <w:pPr>
              <w:pStyle w:val="TAC"/>
              <w:rPr>
                <w:rFonts w:eastAsia="Yu Mincho"/>
                <w:szCs w:val="18"/>
              </w:rPr>
            </w:pPr>
          </w:p>
        </w:tc>
      </w:tr>
      <w:tr w:rsidR="0054154D" w:rsidRPr="001463F1" w14:paraId="3D6C56B9"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555653B" w14:textId="77777777" w:rsidR="0054154D" w:rsidRPr="001463F1" w:rsidRDefault="0054154D" w:rsidP="006906A9">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28196892" w14:textId="77777777" w:rsidR="0054154D" w:rsidRPr="001463F1" w:rsidRDefault="0054154D" w:rsidP="006906A9">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71CD5E3C" w14:textId="77777777" w:rsidR="0054154D" w:rsidRPr="001463F1" w:rsidRDefault="0054154D" w:rsidP="006906A9">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EA522A6"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2F281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13EC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7295B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E6482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6ABC4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523B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8FBE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E58D0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5F9BB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647A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788A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2C809"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60D8D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F78F204"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047D92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61FD1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6377D" w14:textId="77777777" w:rsidR="0054154D" w:rsidRPr="001463F1" w:rsidRDefault="0054154D" w:rsidP="006906A9">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33FB951F"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5949084" w14:textId="77777777" w:rsidR="0054154D" w:rsidRPr="001463F1" w:rsidRDefault="0054154D" w:rsidP="006906A9">
            <w:pPr>
              <w:pStyle w:val="TAC"/>
              <w:rPr>
                <w:rFonts w:eastAsia="Yu Mincho"/>
                <w:szCs w:val="18"/>
              </w:rPr>
            </w:pPr>
          </w:p>
        </w:tc>
      </w:tr>
      <w:tr w:rsidR="0054154D" w:rsidRPr="001463F1" w14:paraId="0B106C14"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1DE96A08" w14:textId="77777777" w:rsidR="0054154D" w:rsidRPr="001463F1" w:rsidRDefault="0054154D" w:rsidP="006906A9">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1E9581EF" w14:textId="77777777" w:rsidR="0054154D" w:rsidRPr="001463F1" w:rsidRDefault="0054154D" w:rsidP="006906A9">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68A67D2C" w14:textId="77777777" w:rsidR="0054154D" w:rsidRPr="001463F1" w:rsidRDefault="0054154D" w:rsidP="006906A9">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61CE889"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1AAA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CD58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28AED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C7CE8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C321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A9D0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62AD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6878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8E39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0B4A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F893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FEA4F"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D6C9EA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437875B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00F003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878290"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A8A694" w14:textId="77777777" w:rsidR="0054154D" w:rsidRPr="001463F1" w:rsidRDefault="0054154D" w:rsidP="006906A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00B548F"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B7AEC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B9681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DBAA6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5F08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9A8E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1D71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46B05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E862B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1F96D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99A5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D2708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33564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88222A8" w14:textId="77777777" w:rsidR="0054154D" w:rsidRPr="001463F1" w:rsidRDefault="0054154D" w:rsidP="006906A9">
            <w:pPr>
              <w:pStyle w:val="TAC"/>
              <w:rPr>
                <w:rFonts w:eastAsia="Yu Mincho"/>
                <w:szCs w:val="18"/>
              </w:rPr>
            </w:pPr>
          </w:p>
        </w:tc>
      </w:tr>
      <w:tr w:rsidR="0054154D" w:rsidRPr="001463F1" w14:paraId="316007E3"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7F4838BA" w14:textId="77777777" w:rsidR="0054154D" w:rsidRPr="001463F1" w:rsidRDefault="0054154D" w:rsidP="006906A9">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10B53C92" w14:textId="77777777" w:rsidR="0054154D" w:rsidRPr="001463F1" w:rsidRDefault="0054154D" w:rsidP="006906A9">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13E17067" w14:textId="77777777" w:rsidR="0054154D" w:rsidRPr="001463F1" w:rsidRDefault="0054154D" w:rsidP="006906A9">
            <w:pPr>
              <w:pStyle w:val="TAC"/>
              <w:rPr>
                <w:szCs w:val="18"/>
                <w:lang w:val="en-US" w:eastAsia="zh-CN"/>
              </w:rPr>
            </w:pPr>
            <w:proofErr w:type="gramStart"/>
            <w:r w:rsidRPr="001463F1">
              <w:rPr>
                <w:rFonts w:cs="Arial"/>
                <w:szCs w:val="18"/>
                <w:lang w:val="fr-FR" w:eastAsia="zh-CN"/>
              </w:rPr>
              <w:t>n</w:t>
            </w:r>
            <w:proofErr w:type="gramEnd"/>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4AA1DE3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D6795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9A92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DB90B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4AA75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03D5E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107E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A249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A29E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6E24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73A9B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1B45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0E4B8"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A4342A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50820CC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C1B4A6F"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035C4A"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F86629" w14:textId="77777777" w:rsidR="0054154D" w:rsidRPr="001463F1" w:rsidRDefault="0054154D" w:rsidP="006906A9">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61742695" w14:textId="77777777" w:rsidR="0054154D" w:rsidRPr="001463F1" w:rsidRDefault="0054154D" w:rsidP="006906A9">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FF90D5A" w14:textId="77777777" w:rsidR="0054154D" w:rsidRPr="001463F1" w:rsidRDefault="0054154D" w:rsidP="006906A9">
            <w:pPr>
              <w:pStyle w:val="TAC"/>
              <w:rPr>
                <w:rFonts w:eastAsia="Yu Mincho"/>
                <w:szCs w:val="18"/>
              </w:rPr>
            </w:pPr>
          </w:p>
        </w:tc>
      </w:tr>
      <w:tr w:rsidR="0054154D" w:rsidRPr="001463F1" w14:paraId="02FA92E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830713A" w14:textId="77777777" w:rsidR="0054154D" w:rsidRPr="001463F1" w:rsidRDefault="0054154D" w:rsidP="006906A9">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6574967C" w14:textId="77777777" w:rsidR="0054154D" w:rsidRPr="001463F1" w:rsidRDefault="0054154D" w:rsidP="006906A9">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4BDF9C6" w14:textId="77777777" w:rsidR="0054154D" w:rsidRPr="001463F1" w:rsidRDefault="0054154D" w:rsidP="006906A9">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723FBE4"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83474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5316E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A2BC7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5EB1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7B52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C978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3E803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8C9B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EE68B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4E18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D64E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45F08"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74EBEC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BCAAC3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1E3100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EB6B8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8A3D92" w14:textId="77777777" w:rsidR="0054154D" w:rsidRPr="001463F1" w:rsidRDefault="0054154D" w:rsidP="006906A9">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A68BDBE"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43E23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4B0B3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F8FFC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79A99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B20E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B0A9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327C0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CC05D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08A38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775D0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7776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BAECA"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9D3A19" w14:textId="77777777" w:rsidR="0054154D" w:rsidRPr="001463F1" w:rsidRDefault="0054154D" w:rsidP="006906A9">
            <w:pPr>
              <w:pStyle w:val="TAC"/>
              <w:rPr>
                <w:rFonts w:eastAsia="Yu Mincho"/>
                <w:szCs w:val="18"/>
              </w:rPr>
            </w:pPr>
          </w:p>
        </w:tc>
      </w:tr>
      <w:tr w:rsidR="0054154D" w:rsidRPr="001463F1" w14:paraId="3E6F9133"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93CCF35" w14:textId="77777777" w:rsidR="0054154D" w:rsidRPr="001463F1" w:rsidRDefault="0054154D" w:rsidP="006906A9">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5CE6044F" w14:textId="77777777" w:rsidR="0054154D" w:rsidRPr="001463F1" w:rsidRDefault="0054154D" w:rsidP="006906A9">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7F4045A7" w14:textId="77777777" w:rsidR="0054154D" w:rsidRPr="001463F1" w:rsidRDefault="0054154D" w:rsidP="006906A9">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FBD1AA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3F2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A3BE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9829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4652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D951C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2F325"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6A09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BAC0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2727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DF95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4AFE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D8E56"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08A230E"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A2C7D6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9222572" w14:textId="77777777" w:rsidR="0054154D" w:rsidRPr="001463F1" w:rsidRDefault="0054154D" w:rsidP="006906A9">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03710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5145251" w14:textId="77777777" w:rsidR="0054154D" w:rsidRPr="001463F1" w:rsidRDefault="0054154D" w:rsidP="006906A9">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67A6C46A" w14:textId="77777777" w:rsidR="0054154D" w:rsidRPr="001463F1" w:rsidRDefault="0054154D" w:rsidP="006906A9">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3CA124B" w14:textId="77777777" w:rsidR="0054154D" w:rsidRPr="001463F1" w:rsidRDefault="0054154D" w:rsidP="006906A9">
            <w:pPr>
              <w:pStyle w:val="TAC"/>
              <w:rPr>
                <w:szCs w:val="18"/>
                <w:lang w:val="en-US" w:eastAsia="zh-CN"/>
              </w:rPr>
            </w:pPr>
          </w:p>
        </w:tc>
      </w:tr>
      <w:tr w:rsidR="0054154D" w:rsidRPr="001463F1" w14:paraId="31A8EEA3"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17D4583A" w14:textId="77777777" w:rsidR="0054154D" w:rsidRPr="001463F1" w:rsidRDefault="0054154D" w:rsidP="006906A9">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48496157" w14:textId="77777777" w:rsidR="0054154D" w:rsidRPr="001463F1" w:rsidRDefault="0054154D" w:rsidP="006906A9">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2283041" w14:textId="77777777" w:rsidR="0054154D" w:rsidRPr="001463F1" w:rsidRDefault="0054154D" w:rsidP="006906A9">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AD00BCD"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617750"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2B089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F62CA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ADBC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F33F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98B8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AC37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8964A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E742E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E182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F10BD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5F62F7"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6451F4"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0809210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8D7A1C8"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6642D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51EC2AA" w14:textId="77777777" w:rsidR="0054154D" w:rsidRPr="001463F1" w:rsidRDefault="0054154D" w:rsidP="006906A9">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481ED311" w14:textId="77777777" w:rsidR="0054154D" w:rsidRPr="001463F1" w:rsidRDefault="0054154D" w:rsidP="006906A9">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1940ED0" w14:textId="77777777" w:rsidR="0054154D" w:rsidRPr="001463F1" w:rsidRDefault="0054154D" w:rsidP="006906A9">
            <w:pPr>
              <w:pStyle w:val="TAC"/>
              <w:rPr>
                <w:szCs w:val="18"/>
                <w:lang w:val="en-US" w:eastAsia="zh-CN"/>
              </w:rPr>
            </w:pPr>
          </w:p>
        </w:tc>
      </w:tr>
      <w:tr w:rsidR="0054154D" w:rsidRPr="001463F1" w14:paraId="0748464C" w14:textId="77777777" w:rsidTr="006906A9">
        <w:trPr>
          <w:trHeight w:val="187"/>
        </w:trPr>
        <w:tc>
          <w:tcPr>
            <w:tcW w:w="1648" w:type="dxa"/>
            <w:tcBorders>
              <w:left w:val="single" w:sz="4" w:space="0" w:color="auto"/>
              <w:bottom w:val="nil"/>
              <w:right w:val="single" w:sz="4" w:space="0" w:color="auto"/>
            </w:tcBorders>
            <w:shd w:val="clear" w:color="auto" w:fill="auto"/>
          </w:tcPr>
          <w:p w14:paraId="6144A663" w14:textId="77777777" w:rsidR="0054154D" w:rsidRPr="001463F1" w:rsidRDefault="0054154D" w:rsidP="006906A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1B0218C" w14:textId="77777777" w:rsidR="0054154D" w:rsidRPr="001463F1" w:rsidRDefault="0054154D" w:rsidP="006906A9">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7D03BBD1" w14:textId="77777777" w:rsidR="0054154D" w:rsidRPr="001463F1" w:rsidRDefault="0054154D" w:rsidP="006906A9">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3493777"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E1917D"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770A1"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C8B304"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889B2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6482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A86C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0C01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A5A5E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AFC5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106D6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0E3C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006D7"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7C3380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0ABC60C"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ABD9378"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CF55D5"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0E1CB44F" w14:textId="77777777" w:rsidR="0054154D" w:rsidRPr="001463F1" w:rsidRDefault="0054154D" w:rsidP="006906A9">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E3DEBB3"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882A4A"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CB20E4"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B993A9" w14:textId="77777777" w:rsidR="0054154D" w:rsidRPr="008B5A72" w:rsidRDefault="0054154D" w:rsidP="006906A9">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628326" w14:textId="77777777" w:rsidR="0054154D" w:rsidRPr="008B5A72" w:rsidRDefault="0054154D" w:rsidP="006906A9">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54E30F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8ECE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5928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3A78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FA9E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951EE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CED7D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BF442"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163995" w14:textId="77777777" w:rsidR="0054154D" w:rsidRPr="001463F1" w:rsidRDefault="0054154D" w:rsidP="006906A9">
            <w:pPr>
              <w:pStyle w:val="TAC"/>
              <w:rPr>
                <w:rFonts w:eastAsia="Yu Mincho"/>
                <w:szCs w:val="18"/>
              </w:rPr>
            </w:pPr>
          </w:p>
        </w:tc>
      </w:tr>
      <w:tr w:rsidR="0054154D" w:rsidRPr="001463F1" w14:paraId="3AD2F33A" w14:textId="77777777" w:rsidTr="006906A9">
        <w:trPr>
          <w:trHeight w:val="187"/>
        </w:trPr>
        <w:tc>
          <w:tcPr>
            <w:tcW w:w="1648" w:type="dxa"/>
            <w:tcBorders>
              <w:left w:val="single" w:sz="4" w:space="0" w:color="auto"/>
              <w:bottom w:val="nil"/>
              <w:right w:val="single" w:sz="4" w:space="0" w:color="auto"/>
            </w:tcBorders>
            <w:shd w:val="clear" w:color="auto" w:fill="auto"/>
          </w:tcPr>
          <w:p w14:paraId="28D987B0" w14:textId="77777777" w:rsidR="0054154D" w:rsidRPr="001463F1" w:rsidRDefault="0054154D" w:rsidP="006906A9">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3C372FCC" w14:textId="77777777" w:rsidR="0054154D" w:rsidRPr="001463F1" w:rsidRDefault="0054154D" w:rsidP="006906A9">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2C317C2D" w14:textId="77777777" w:rsidR="0054154D" w:rsidRPr="001463F1" w:rsidRDefault="0054154D" w:rsidP="006906A9">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175A6BD" w14:textId="77777777" w:rsidR="0054154D" w:rsidRPr="001463F1" w:rsidRDefault="0054154D" w:rsidP="006906A9">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8A52B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93F6D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971A2E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4808B"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44268B"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87785D"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2167C5"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96BE32"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0B3E89"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6AD45B"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615E94"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764476"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12D1D8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8FD076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9C579"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A98A3F"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6F29842D" w14:textId="77777777" w:rsidR="0054154D" w:rsidRPr="001463F1" w:rsidRDefault="0054154D" w:rsidP="006906A9">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6C0A4C4" w14:textId="77777777" w:rsidR="0054154D" w:rsidRPr="001463F1" w:rsidRDefault="0054154D" w:rsidP="006906A9">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7DB4C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8C9A9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12A4E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4E531E"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6D78E1F"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742E8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8CC46"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31894C"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6D09B7"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1A9AE7"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B57F90"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EB8384" w14:textId="77777777" w:rsidR="0054154D" w:rsidRPr="001463F1" w:rsidRDefault="0054154D" w:rsidP="006906A9">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49212E60" w14:textId="77777777" w:rsidR="0054154D" w:rsidRPr="001463F1" w:rsidRDefault="0054154D" w:rsidP="006906A9">
            <w:pPr>
              <w:pStyle w:val="TAC"/>
              <w:rPr>
                <w:rFonts w:eastAsia="Yu Mincho"/>
                <w:szCs w:val="18"/>
              </w:rPr>
            </w:pPr>
          </w:p>
        </w:tc>
      </w:tr>
      <w:tr w:rsidR="0054154D" w:rsidRPr="001463F1" w14:paraId="60D1B43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E118475" w14:textId="77777777" w:rsidR="0054154D" w:rsidRPr="001463F1" w:rsidRDefault="0054154D" w:rsidP="006906A9">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41136361" w14:textId="77777777" w:rsidR="0054154D" w:rsidRPr="001463F1" w:rsidRDefault="0054154D" w:rsidP="006906A9">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FD86924" w14:textId="77777777" w:rsidR="0054154D" w:rsidRPr="001463F1" w:rsidRDefault="0054154D" w:rsidP="006906A9">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4C4648F1" w14:textId="77777777" w:rsidR="0054154D" w:rsidRPr="00D22DD6" w:rsidRDefault="0054154D" w:rsidP="006906A9">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692E9A"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D96BF"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FCFE33"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B091B7"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2F33E" w14:textId="77777777" w:rsidR="0054154D" w:rsidRPr="001463F1" w:rsidRDefault="0054154D" w:rsidP="006906A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A8297" w14:textId="77777777" w:rsidR="0054154D" w:rsidRPr="001463F1" w:rsidRDefault="0054154D" w:rsidP="006906A9">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5F00B870" w14:textId="77777777" w:rsidR="0054154D" w:rsidRPr="001463F1" w:rsidRDefault="0054154D" w:rsidP="006906A9">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39B09BDF" w14:textId="77777777" w:rsidR="0054154D" w:rsidRPr="001463F1" w:rsidRDefault="0054154D" w:rsidP="006906A9">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758852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97D37" w14:textId="77777777" w:rsidR="0054154D" w:rsidRPr="001463F1" w:rsidRDefault="0054154D" w:rsidP="006906A9">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63458277" w14:textId="77777777" w:rsidR="0054154D" w:rsidRPr="001463F1" w:rsidRDefault="0054154D" w:rsidP="006906A9">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CAB071D" w14:textId="77777777" w:rsidR="0054154D" w:rsidRPr="001463F1" w:rsidRDefault="0054154D" w:rsidP="006906A9">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483CD55A"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58442C5"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7FC5A2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1A9940"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6105B" w14:textId="77777777" w:rsidR="0054154D" w:rsidRPr="001463F1" w:rsidRDefault="0054154D" w:rsidP="006906A9">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65E404F"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D5FAF5"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093DFA"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9B89C5"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011E43"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F2C60E"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4FF7F"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EA8101"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F63E358"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159AF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689BC"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3EDE3F"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E0CE90" w14:textId="77777777" w:rsidR="0054154D" w:rsidRPr="001463F1" w:rsidRDefault="0054154D" w:rsidP="006906A9">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1611C37" w14:textId="77777777" w:rsidR="0054154D" w:rsidRPr="001463F1" w:rsidRDefault="0054154D" w:rsidP="006906A9">
            <w:pPr>
              <w:pStyle w:val="TAC"/>
              <w:rPr>
                <w:szCs w:val="18"/>
                <w:lang w:val="en-US" w:eastAsia="zh-CN"/>
              </w:rPr>
            </w:pPr>
          </w:p>
        </w:tc>
      </w:tr>
      <w:tr w:rsidR="0054154D" w:rsidRPr="001463F1" w14:paraId="1EFF35F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1E0262C6" w14:textId="77777777" w:rsidR="0054154D" w:rsidRPr="001463F1" w:rsidRDefault="0054154D" w:rsidP="006906A9">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C940C49" w14:textId="77777777" w:rsidR="0054154D" w:rsidRPr="001463F1" w:rsidRDefault="0054154D" w:rsidP="006906A9">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36A83BDD" w14:textId="77777777" w:rsidR="0054154D" w:rsidRPr="001463F1" w:rsidRDefault="0054154D" w:rsidP="006906A9">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F0D63FA"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C14DBA"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CFC597"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DC16C8"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2EA33"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BF5D99"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76A3D4" w14:textId="77777777" w:rsidR="0054154D" w:rsidRPr="001463F1" w:rsidRDefault="0054154D" w:rsidP="006906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77CF6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5CCF5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B923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58F7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0CA9C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94ACC"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E174D59"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2EEFE7B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FC6D88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6E17B9"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0FC21" w14:textId="77777777" w:rsidR="0054154D" w:rsidRPr="001463F1" w:rsidRDefault="0054154D" w:rsidP="006906A9">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61257BB7" w14:textId="77777777" w:rsidR="0054154D" w:rsidRPr="001463F1" w:rsidRDefault="0054154D" w:rsidP="006906A9">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760813E3" w14:textId="77777777" w:rsidR="0054154D" w:rsidRPr="001463F1" w:rsidRDefault="0054154D" w:rsidP="006906A9">
            <w:pPr>
              <w:pStyle w:val="TAC"/>
              <w:rPr>
                <w:szCs w:val="18"/>
                <w:lang w:val="en-US" w:eastAsia="zh-CN"/>
              </w:rPr>
            </w:pPr>
          </w:p>
        </w:tc>
      </w:tr>
      <w:tr w:rsidR="0054154D" w:rsidRPr="001463F1" w14:paraId="2623057E" w14:textId="77777777" w:rsidTr="006906A9">
        <w:trPr>
          <w:trHeight w:val="187"/>
        </w:trPr>
        <w:tc>
          <w:tcPr>
            <w:tcW w:w="1648" w:type="dxa"/>
            <w:tcBorders>
              <w:left w:val="single" w:sz="4" w:space="0" w:color="auto"/>
              <w:bottom w:val="nil"/>
              <w:right w:val="single" w:sz="4" w:space="0" w:color="auto"/>
            </w:tcBorders>
            <w:shd w:val="clear" w:color="auto" w:fill="auto"/>
          </w:tcPr>
          <w:p w14:paraId="449877CC" w14:textId="77777777" w:rsidR="0054154D" w:rsidRPr="001463F1" w:rsidRDefault="0054154D" w:rsidP="006906A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838A8AC" w14:textId="77777777" w:rsidR="0054154D" w:rsidRPr="001463F1" w:rsidRDefault="0054154D" w:rsidP="006906A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0ABA6FA" w14:textId="77777777" w:rsidR="0054154D" w:rsidRPr="001463F1" w:rsidRDefault="0054154D" w:rsidP="006906A9">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4318C2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DA8B03"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13B9A5"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C5DAB0"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637391" w14:textId="77777777" w:rsidR="0054154D" w:rsidRPr="001463F1" w:rsidRDefault="0054154D" w:rsidP="006906A9">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8557584"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8A1BE7"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D2350"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20AF51"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2AEFD"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2FDD59"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4B9D7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3A023"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0833F5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694CDD4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66E6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16C8D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32B35" w14:textId="77777777" w:rsidR="0054154D" w:rsidRPr="001463F1" w:rsidRDefault="0054154D" w:rsidP="006906A9">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3D60F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BD3C2C"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BA1B0E"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ACD555"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0FCD0" w14:textId="77777777" w:rsidR="0054154D" w:rsidRPr="001463F1" w:rsidRDefault="0054154D" w:rsidP="006906A9">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86F96BA"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F6050F"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2CDFB9"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F9CCB"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7ED064"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0D7275"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CBC15"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859B4"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C9633C5" w14:textId="77777777" w:rsidR="0054154D" w:rsidRPr="001463F1" w:rsidRDefault="0054154D" w:rsidP="006906A9">
            <w:pPr>
              <w:pStyle w:val="TAC"/>
              <w:rPr>
                <w:rFonts w:eastAsia="Yu Mincho"/>
                <w:szCs w:val="18"/>
              </w:rPr>
            </w:pPr>
          </w:p>
        </w:tc>
      </w:tr>
      <w:tr w:rsidR="0054154D" w:rsidRPr="001463F1" w14:paraId="7B7F9CD9"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44D1453B"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B59C5DF" w14:textId="77777777" w:rsidR="0054154D" w:rsidRPr="001463F1" w:rsidRDefault="0054154D" w:rsidP="006906A9">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08C2E5" w14:textId="77777777" w:rsidR="0054154D" w:rsidRPr="001463F1" w:rsidRDefault="0054154D" w:rsidP="006906A9">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299E97"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B5C0B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AE758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E0C35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B1E87F"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7312376"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2A18B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0417A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D1BD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20FB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0EB6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637BE6"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950A36"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1B5836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0D5FFCD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9B13022"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D907991"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949B20"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0FE03B"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1A2DD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CAAD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12632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739F3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01A6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2EE2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A792E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BC8DD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9AB26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BBA4F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B549E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E06A5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5CACDA" w14:textId="77777777" w:rsidR="0054154D" w:rsidRPr="001463F1" w:rsidRDefault="0054154D" w:rsidP="006906A9">
            <w:pPr>
              <w:pStyle w:val="TAC"/>
              <w:rPr>
                <w:rFonts w:eastAsia="Yu Mincho"/>
                <w:szCs w:val="18"/>
              </w:rPr>
            </w:pPr>
          </w:p>
        </w:tc>
      </w:tr>
      <w:tr w:rsidR="0054154D" w:rsidRPr="001463F1" w14:paraId="6A8E9DA1"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6738F2F" w14:textId="77777777" w:rsidR="0054154D" w:rsidRPr="001463F1" w:rsidRDefault="0054154D" w:rsidP="006906A9">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0A48D811"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795BD6C" w14:textId="77777777" w:rsidR="0054154D" w:rsidRPr="001463F1" w:rsidRDefault="0054154D" w:rsidP="006906A9">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690A96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BEE39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D697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34367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19BE6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1AA737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1BCA5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2E0AA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A7DC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9748F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68B7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01695"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5F5C99"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57026D5"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3242424"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C422B30"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7FBA64"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right w:val="single" w:sz="4" w:space="0" w:color="auto"/>
            </w:tcBorders>
          </w:tcPr>
          <w:p w14:paraId="6C1E3BCF" w14:textId="77777777" w:rsidR="0054154D" w:rsidRPr="001463F1" w:rsidRDefault="0054154D" w:rsidP="006906A9">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EE957DA"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DC3683" w14:textId="77777777" w:rsidR="0054154D" w:rsidRPr="001463F1" w:rsidRDefault="0054154D" w:rsidP="006906A9">
            <w:pPr>
              <w:pStyle w:val="TAC"/>
              <w:rPr>
                <w:szCs w:val="18"/>
                <w:lang w:val="en-US" w:eastAsia="zh-CN"/>
              </w:rPr>
            </w:pPr>
          </w:p>
        </w:tc>
      </w:tr>
      <w:tr w:rsidR="0054154D" w:rsidRPr="001463F1" w14:paraId="39C6E890"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4C8B7024" w14:textId="77777777" w:rsidR="0054154D" w:rsidRPr="001463F1" w:rsidRDefault="0054154D" w:rsidP="006906A9">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1C59E0AF"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F0D579D" w14:textId="77777777" w:rsidR="0054154D" w:rsidRPr="001463F1" w:rsidRDefault="0054154D" w:rsidP="006906A9">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DE70B2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3F7A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1119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ECD01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783A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78194C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354F3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2DB2C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11B9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B734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1357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D008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3B17C3"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C0B54F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6083F60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ED4A093"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20ED16"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43BFC" w14:textId="77777777" w:rsidR="0054154D" w:rsidRPr="001463F1" w:rsidRDefault="0054154D" w:rsidP="006906A9">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EEE07F7"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B46B44" w14:textId="77777777" w:rsidR="0054154D" w:rsidRPr="001463F1" w:rsidRDefault="0054154D" w:rsidP="006906A9">
            <w:pPr>
              <w:pStyle w:val="TAC"/>
              <w:rPr>
                <w:rFonts w:eastAsia="Yu Mincho"/>
                <w:szCs w:val="18"/>
              </w:rPr>
            </w:pPr>
          </w:p>
        </w:tc>
      </w:tr>
      <w:tr w:rsidR="0054154D" w:rsidRPr="001463F1" w14:paraId="0C77BA57"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418355B8"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67C5D7E" w14:textId="77777777" w:rsidR="0054154D" w:rsidRPr="001463F1" w:rsidRDefault="0054154D" w:rsidP="006906A9">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C1B88F5" w14:textId="77777777" w:rsidR="0054154D" w:rsidRPr="001463F1" w:rsidRDefault="0054154D" w:rsidP="006906A9">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7620534"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6E92C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2A66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B7894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A2EEC"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A871489"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2BAEE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E1934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D0AC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30C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0098D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F33ED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E07A2"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237A9B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8355D5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83446B0"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88B8C9"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25D19B"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E7184C"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9C188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65520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79FD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CE7A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EFF7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BCC0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8FFBB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B98CE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5E59F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D7A5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3A7AB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2EA5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865E600" w14:textId="77777777" w:rsidR="0054154D" w:rsidRPr="001463F1" w:rsidRDefault="0054154D" w:rsidP="006906A9">
            <w:pPr>
              <w:pStyle w:val="TAC"/>
              <w:rPr>
                <w:rFonts w:eastAsia="Yu Mincho"/>
                <w:szCs w:val="18"/>
              </w:rPr>
            </w:pPr>
          </w:p>
        </w:tc>
      </w:tr>
      <w:tr w:rsidR="0054154D" w:rsidRPr="001463F1" w14:paraId="6514CB42" w14:textId="77777777" w:rsidTr="006906A9">
        <w:trPr>
          <w:trHeight w:val="187"/>
        </w:trPr>
        <w:tc>
          <w:tcPr>
            <w:tcW w:w="1648" w:type="dxa"/>
            <w:tcBorders>
              <w:left w:val="single" w:sz="4" w:space="0" w:color="auto"/>
              <w:bottom w:val="nil"/>
              <w:right w:val="single" w:sz="4" w:space="0" w:color="auto"/>
            </w:tcBorders>
            <w:shd w:val="clear" w:color="auto" w:fill="auto"/>
          </w:tcPr>
          <w:p w14:paraId="524B06E2"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353E6FE" w14:textId="77777777" w:rsidR="0054154D" w:rsidRPr="001463F1" w:rsidRDefault="0054154D" w:rsidP="006906A9">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4D15E69" w14:textId="77777777" w:rsidR="0054154D" w:rsidRPr="001463F1" w:rsidRDefault="0054154D" w:rsidP="006906A9">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1FCE91"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4642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C2C69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4A79C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2FCEF2"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22DE19"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AF4A2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BCE20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373BC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FCD4A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5D2D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27793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1583F"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831DA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456AEC9"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69C6831B" w14:textId="77777777" w:rsidR="0054154D" w:rsidRPr="001463F1" w:rsidRDefault="0054154D" w:rsidP="006906A9">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FA0A4BB"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DC98C9"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9DE44CA"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01D73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A95C8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4F65D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027E7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A45C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436D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87C0F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03E52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7B064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D787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F415F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FACA2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29B020" w14:textId="77777777" w:rsidR="0054154D" w:rsidRPr="001463F1" w:rsidRDefault="0054154D" w:rsidP="006906A9">
            <w:pPr>
              <w:pStyle w:val="TAC"/>
              <w:rPr>
                <w:rFonts w:eastAsia="Yu Mincho"/>
                <w:szCs w:val="18"/>
              </w:rPr>
            </w:pPr>
          </w:p>
        </w:tc>
      </w:tr>
      <w:tr w:rsidR="0054154D" w:rsidRPr="001463F1" w14:paraId="4D98DE32"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3C7C5C31" w14:textId="77777777" w:rsidR="0054154D" w:rsidRPr="001463F1" w:rsidRDefault="0054154D" w:rsidP="006906A9">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09E9915B"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7A0375" w14:textId="77777777" w:rsidR="0054154D" w:rsidRPr="001463F1" w:rsidRDefault="0054154D" w:rsidP="006906A9">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E39092"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2E0E8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F1051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5C792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A193EE"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1B4F079"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7A28B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79281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03968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29E4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EA61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799B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048D6"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F712C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w:t>
            </w:r>
          </w:p>
        </w:tc>
      </w:tr>
      <w:tr w:rsidR="0054154D" w:rsidRPr="001463F1" w14:paraId="647B6F8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C9105F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9DF053"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199111"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DF2F1D"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1F41A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58C0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7936B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4EC5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B81A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89D9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1146E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9D9B82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7983E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C644C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497CE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9986F"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169D774" w14:textId="77777777" w:rsidR="0054154D" w:rsidRPr="001463F1" w:rsidRDefault="0054154D" w:rsidP="006906A9">
            <w:pPr>
              <w:pStyle w:val="TAC"/>
              <w:rPr>
                <w:rFonts w:eastAsia="Yu Mincho"/>
                <w:szCs w:val="18"/>
              </w:rPr>
            </w:pPr>
          </w:p>
        </w:tc>
      </w:tr>
      <w:tr w:rsidR="0054154D" w:rsidRPr="001463F1" w14:paraId="748B61DD"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E73826F" w14:textId="77777777" w:rsidR="0054154D" w:rsidRPr="001463F1" w:rsidRDefault="0054154D" w:rsidP="006906A9">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605FD315" w14:textId="77777777" w:rsidR="0054154D" w:rsidRPr="001463F1" w:rsidRDefault="0054154D" w:rsidP="006906A9">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731C915" w14:textId="77777777" w:rsidR="0054154D" w:rsidRPr="001463F1" w:rsidRDefault="0054154D" w:rsidP="006906A9">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BFC1F85"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51F29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D3F9A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1C2B2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007E0"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62B099F"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1CEC2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9C9AB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E9273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91573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CDA8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0E995A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1F5C05"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A1A0DA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0E2439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2364815"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781D95"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138955" w14:textId="77777777" w:rsidR="0054154D" w:rsidRPr="001463F1" w:rsidRDefault="0054154D" w:rsidP="006906A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6888886"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EA664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61A2D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B0895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919EC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851FC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09C7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202BA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382B2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DCE7C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4073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84DD7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30B89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526E9C1" w14:textId="77777777" w:rsidR="0054154D" w:rsidRPr="001463F1" w:rsidRDefault="0054154D" w:rsidP="006906A9">
            <w:pPr>
              <w:pStyle w:val="TAC"/>
              <w:rPr>
                <w:rFonts w:eastAsia="Yu Mincho"/>
                <w:szCs w:val="18"/>
              </w:rPr>
            </w:pPr>
          </w:p>
        </w:tc>
      </w:tr>
      <w:tr w:rsidR="0054154D" w:rsidRPr="001463F1" w14:paraId="0FC4EFBE"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5348C835" w14:textId="77777777" w:rsidR="0054154D" w:rsidRPr="001463F1" w:rsidRDefault="0054154D" w:rsidP="006906A9">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2A3581DB" w14:textId="77777777" w:rsidR="0054154D" w:rsidRPr="001463F1" w:rsidRDefault="0054154D" w:rsidP="006906A9">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1C377E9" w14:textId="77777777" w:rsidR="0054154D" w:rsidRPr="001463F1" w:rsidRDefault="0054154D" w:rsidP="006906A9">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DC1F2E"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A4F303" w14:textId="77777777" w:rsidR="0054154D" w:rsidRPr="001463F1" w:rsidRDefault="0054154D" w:rsidP="006906A9">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BA8FB" w14:textId="77777777" w:rsidR="0054154D" w:rsidRPr="001463F1" w:rsidRDefault="0054154D" w:rsidP="006906A9">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5E9ECB" w14:textId="77777777" w:rsidR="0054154D" w:rsidRPr="001463F1" w:rsidRDefault="0054154D" w:rsidP="006906A9">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FEA404"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5E71839"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993CB1" w14:textId="77777777" w:rsidR="0054154D" w:rsidRPr="001463F1" w:rsidRDefault="0054154D" w:rsidP="006906A9">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ABA210D" w14:textId="77777777" w:rsidR="0054154D" w:rsidRPr="001463F1" w:rsidRDefault="0054154D" w:rsidP="006906A9">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192C5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BE915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9DA4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B98517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A942E"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9380E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D7A89A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12E0CFD" w14:textId="77777777" w:rsidR="0054154D" w:rsidRPr="001463F1" w:rsidRDefault="0054154D" w:rsidP="006906A9">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B50BE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61CB1" w14:textId="77777777" w:rsidR="0054154D" w:rsidRPr="001463F1" w:rsidRDefault="0054154D" w:rsidP="006906A9">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79D9A" w14:textId="77777777" w:rsidR="0054154D" w:rsidRPr="001463F1" w:rsidRDefault="0054154D" w:rsidP="006906A9">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1C5D49F" w14:textId="77777777" w:rsidR="0054154D" w:rsidRPr="001463F1" w:rsidRDefault="0054154D" w:rsidP="006906A9">
            <w:pPr>
              <w:pStyle w:val="TAC"/>
              <w:rPr>
                <w:rFonts w:eastAsia="Yu Mincho"/>
                <w:szCs w:val="18"/>
              </w:rPr>
            </w:pPr>
          </w:p>
        </w:tc>
      </w:tr>
      <w:tr w:rsidR="0054154D" w:rsidRPr="001463F1" w14:paraId="127B5064" w14:textId="77777777" w:rsidTr="006906A9">
        <w:trPr>
          <w:trHeight w:val="187"/>
        </w:trPr>
        <w:tc>
          <w:tcPr>
            <w:tcW w:w="1648" w:type="dxa"/>
            <w:tcBorders>
              <w:left w:val="single" w:sz="4" w:space="0" w:color="auto"/>
              <w:bottom w:val="nil"/>
              <w:right w:val="single" w:sz="4" w:space="0" w:color="auto"/>
            </w:tcBorders>
            <w:shd w:val="clear" w:color="auto" w:fill="auto"/>
          </w:tcPr>
          <w:p w14:paraId="0100178E" w14:textId="77777777" w:rsidR="0054154D" w:rsidRPr="001463F1" w:rsidRDefault="0054154D" w:rsidP="006906A9">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7B945010" w14:textId="77777777" w:rsidR="0054154D" w:rsidRPr="001463F1" w:rsidRDefault="0054154D" w:rsidP="006906A9">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03D07FD6" w14:textId="77777777" w:rsidR="0054154D" w:rsidRPr="001463F1" w:rsidRDefault="0054154D" w:rsidP="006906A9">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0C4E3B8"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6105C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7678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BC784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EC610"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102DD"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37DB3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E0808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1AE93F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6ECF6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6B0F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90408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7A566"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6122A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6C6C9305"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1FC7B936" w14:textId="77777777" w:rsidR="0054154D" w:rsidRPr="001463F1" w:rsidRDefault="0054154D" w:rsidP="006906A9">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C191EE3"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2D53C"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7B58C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09BF6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0CEF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015C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00A1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F36C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55026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4AE7C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AB024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834C1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0AD03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E2C13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B801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30EDE23" w14:textId="77777777" w:rsidR="0054154D" w:rsidRPr="001463F1" w:rsidRDefault="0054154D" w:rsidP="006906A9">
            <w:pPr>
              <w:pStyle w:val="TAC"/>
              <w:rPr>
                <w:rFonts w:eastAsia="Yu Mincho"/>
                <w:szCs w:val="18"/>
              </w:rPr>
            </w:pPr>
          </w:p>
        </w:tc>
      </w:tr>
      <w:tr w:rsidR="0054154D" w:rsidRPr="001463F1" w14:paraId="099397D2"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1C510A67" w14:textId="77777777" w:rsidR="0054154D" w:rsidRPr="001463F1" w:rsidRDefault="0054154D" w:rsidP="006906A9">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C08C4E4"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7656DD" w14:textId="77777777" w:rsidR="0054154D" w:rsidRPr="001463F1" w:rsidRDefault="0054154D" w:rsidP="006906A9">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EF35D4"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F0BBD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2047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51206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5579A5" w14:textId="77777777" w:rsidR="0054154D" w:rsidRPr="001463F1" w:rsidRDefault="0054154D" w:rsidP="006906A9">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A288170"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FA7F0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E7109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573A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1FFD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1FD95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154A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78EB58"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6E9920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w:t>
            </w:r>
          </w:p>
        </w:tc>
      </w:tr>
      <w:tr w:rsidR="0054154D" w:rsidRPr="001463F1" w14:paraId="528DB2D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E340A22"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D75B90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492DEC"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A73766C"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92F635"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C3B7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818FB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2DFF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5A1C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B18F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9ABBB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20BBF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D7D41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F41C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BB529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B9EB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BE530CA" w14:textId="77777777" w:rsidR="0054154D" w:rsidRPr="001463F1" w:rsidRDefault="0054154D" w:rsidP="006906A9">
            <w:pPr>
              <w:pStyle w:val="TAC"/>
              <w:rPr>
                <w:rFonts w:eastAsia="Yu Mincho"/>
                <w:szCs w:val="18"/>
              </w:rPr>
            </w:pPr>
          </w:p>
        </w:tc>
      </w:tr>
      <w:tr w:rsidR="0054154D" w:rsidRPr="001463F1" w14:paraId="60C3DF17"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111B21A" w14:textId="77777777" w:rsidR="0054154D" w:rsidRPr="001463F1" w:rsidRDefault="0054154D" w:rsidP="006906A9">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3EEA4F6F" w14:textId="77777777" w:rsidR="0054154D" w:rsidRPr="001463F1" w:rsidRDefault="0054154D" w:rsidP="006906A9">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3DF633CF"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2E67EA"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553C1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EE63F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7EDF0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3E6AD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520B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4837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5340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A578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ED6F9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E017D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2FEFD9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53D1C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9A3175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0E0845F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55257CF"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FF93F6"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DC368F" w14:textId="77777777" w:rsidR="0054154D" w:rsidRPr="001463F1" w:rsidRDefault="0054154D" w:rsidP="006906A9">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825DEE5"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E4D3F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A40C8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81B5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2BC8A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DFDA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78AC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53380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F9A230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73FFC9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94C46"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17FEE19"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18AA"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64F497" w14:textId="77777777" w:rsidR="0054154D" w:rsidRPr="001463F1" w:rsidRDefault="0054154D" w:rsidP="006906A9">
            <w:pPr>
              <w:pStyle w:val="TAC"/>
              <w:rPr>
                <w:rFonts w:eastAsia="Yu Mincho"/>
                <w:szCs w:val="18"/>
              </w:rPr>
            </w:pPr>
          </w:p>
        </w:tc>
      </w:tr>
      <w:tr w:rsidR="0054154D" w:rsidRPr="001463F1" w14:paraId="7FC5FD4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6E70A0A4" w14:textId="77777777" w:rsidR="0054154D" w:rsidRPr="001463F1" w:rsidRDefault="0054154D" w:rsidP="006906A9">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71CFAF35" w14:textId="77777777" w:rsidR="0054154D" w:rsidRPr="001463F1" w:rsidRDefault="0054154D" w:rsidP="006906A9">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4781795E"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19E164"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E895C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745C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CC52E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948A6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E9D9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13DB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EA745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A7F2BE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C3995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DFAA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E5383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AAC9F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212A16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96E053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9933E80"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D191E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D86B13"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39064F0"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7D050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6E67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332B0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07A62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E1FE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BA74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6E3DD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48420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981A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084D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441DE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B971C"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A20DA93" w14:textId="77777777" w:rsidR="0054154D" w:rsidRPr="001463F1" w:rsidRDefault="0054154D" w:rsidP="006906A9">
            <w:pPr>
              <w:pStyle w:val="TAC"/>
              <w:rPr>
                <w:rFonts w:eastAsia="Yu Mincho"/>
                <w:szCs w:val="18"/>
              </w:rPr>
            </w:pPr>
          </w:p>
        </w:tc>
      </w:tr>
      <w:tr w:rsidR="0054154D" w:rsidRPr="001463F1" w14:paraId="597097B7" w14:textId="77777777" w:rsidTr="006906A9">
        <w:trPr>
          <w:trHeight w:val="187"/>
        </w:trPr>
        <w:tc>
          <w:tcPr>
            <w:tcW w:w="1648" w:type="dxa"/>
            <w:tcBorders>
              <w:left w:val="single" w:sz="4" w:space="0" w:color="auto"/>
              <w:bottom w:val="nil"/>
              <w:right w:val="single" w:sz="4" w:space="0" w:color="auto"/>
            </w:tcBorders>
            <w:shd w:val="clear" w:color="auto" w:fill="auto"/>
          </w:tcPr>
          <w:p w14:paraId="0CCB7B62" w14:textId="77777777" w:rsidR="0054154D" w:rsidRPr="001463F1" w:rsidRDefault="0054154D" w:rsidP="006906A9">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75491512" w14:textId="77777777" w:rsidR="0054154D" w:rsidRPr="001463F1" w:rsidRDefault="0054154D" w:rsidP="006906A9">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FBA55C5" w14:textId="77777777" w:rsidR="0054154D" w:rsidRPr="001463F1" w:rsidRDefault="0054154D" w:rsidP="006906A9">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A790E5A" w14:textId="77777777" w:rsidR="0054154D" w:rsidRPr="001463F1" w:rsidRDefault="0054154D" w:rsidP="006906A9">
            <w:pPr>
              <w:pStyle w:val="TAC"/>
              <w:rPr>
                <w:rFonts w:eastAsia="Yu Mincho"/>
                <w:szCs w:val="18"/>
              </w:rPr>
            </w:pPr>
            <w:r w:rsidRPr="001463F1">
              <w:rPr>
                <w:rFonts w:eastAsia="Yu Mincho"/>
                <w:szCs w:val="18"/>
              </w:rPr>
              <w:t xml:space="preserve">See CA_n41(2A) Bandwidth Combination Set 1 </w:t>
            </w:r>
            <w:proofErr w:type="spellStart"/>
            <w:r w:rsidRPr="001463F1">
              <w:rPr>
                <w:rFonts w:eastAsia="Yu Mincho"/>
                <w:szCs w:val="18"/>
              </w:rPr>
              <w:t>inTable</w:t>
            </w:r>
            <w:proofErr w:type="spellEnd"/>
            <w:r w:rsidRPr="001463F1">
              <w:rPr>
                <w:rFonts w:eastAsia="Yu Mincho"/>
                <w:szCs w:val="18"/>
              </w:rPr>
              <w:t xml:space="preserve"> 5.5A.2-1</w:t>
            </w:r>
          </w:p>
        </w:tc>
        <w:tc>
          <w:tcPr>
            <w:tcW w:w="1488" w:type="dxa"/>
            <w:tcBorders>
              <w:left w:val="single" w:sz="4" w:space="0" w:color="auto"/>
              <w:bottom w:val="nil"/>
              <w:right w:val="single" w:sz="4" w:space="0" w:color="auto"/>
            </w:tcBorders>
            <w:shd w:val="clear" w:color="auto" w:fill="auto"/>
          </w:tcPr>
          <w:p w14:paraId="11287DD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08F574C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935ED"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1694E5"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155B0031" w14:textId="77777777" w:rsidR="0054154D" w:rsidRPr="001463F1" w:rsidRDefault="0054154D" w:rsidP="006906A9">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F2319F6"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A7DB1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8DE53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9E53B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FEF8F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2C36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EF07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CB682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7B47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828B9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32550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5041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A2385"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D217E41" w14:textId="77777777" w:rsidR="0054154D" w:rsidRPr="001463F1" w:rsidRDefault="0054154D" w:rsidP="006906A9">
            <w:pPr>
              <w:pStyle w:val="TAC"/>
              <w:rPr>
                <w:rFonts w:eastAsia="Yu Mincho"/>
                <w:szCs w:val="18"/>
              </w:rPr>
            </w:pPr>
          </w:p>
        </w:tc>
      </w:tr>
      <w:tr w:rsidR="0054154D" w:rsidRPr="001463F1" w14:paraId="6A43C850" w14:textId="77777777" w:rsidTr="006906A9">
        <w:trPr>
          <w:trHeight w:val="187"/>
        </w:trPr>
        <w:tc>
          <w:tcPr>
            <w:tcW w:w="1648" w:type="dxa"/>
            <w:tcBorders>
              <w:left w:val="single" w:sz="4" w:space="0" w:color="auto"/>
              <w:bottom w:val="nil"/>
              <w:right w:val="single" w:sz="4" w:space="0" w:color="auto"/>
            </w:tcBorders>
            <w:shd w:val="clear" w:color="auto" w:fill="auto"/>
          </w:tcPr>
          <w:p w14:paraId="4B8CF4BE" w14:textId="77777777" w:rsidR="0054154D" w:rsidRPr="001463F1" w:rsidRDefault="0054154D" w:rsidP="006906A9">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7995F4B0" w14:textId="77777777" w:rsidR="0054154D" w:rsidRPr="001463F1" w:rsidRDefault="0054154D" w:rsidP="006906A9">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8D8F1B6" w14:textId="77777777" w:rsidR="0054154D" w:rsidRPr="001463F1" w:rsidRDefault="0054154D" w:rsidP="006906A9">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5BD8AA5" w14:textId="77777777" w:rsidR="0054154D" w:rsidRPr="001463F1" w:rsidRDefault="0054154D" w:rsidP="006906A9">
            <w:pPr>
              <w:pStyle w:val="TAC"/>
              <w:rPr>
                <w:rFonts w:eastAsia="Yu Mincho"/>
                <w:szCs w:val="18"/>
              </w:rPr>
            </w:pPr>
            <w:r w:rsidRPr="001463F1">
              <w:rPr>
                <w:rFonts w:eastAsia="Yu Mincho"/>
                <w:szCs w:val="18"/>
              </w:rPr>
              <w:t xml:space="preserve">See CA_n41C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left w:val="single" w:sz="4" w:space="0" w:color="auto"/>
              <w:bottom w:val="nil"/>
              <w:right w:val="single" w:sz="4" w:space="0" w:color="auto"/>
            </w:tcBorders>
            <w:shd w:val="clear" w:color="auto" w:fill="auto"/>
          </w:tcPr>
          <w:p w14:paraId="537C7FE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23EF2AC4"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5688785"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23C6B7"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358B4CAC" w14:textId="77777777" w:rsidR="0054154D" w:rsidRPr="001463F1" w:rsidRDefault="0054154D" w:rsidP="006906A9">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C09356E"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5399B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3D231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786E9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368D8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FB67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74E4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33580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4FB0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5D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C5840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67D10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B8989"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5680E09" w14:textId="77777777" w:rsidR="0054154D" w:rsidRPr="001463F1" w:rsidRDefault="0054154D" w:rsidP="006906A9">
            <w:pPr>
              <w:pStyle w:val="TAC"/>
              <w:rPr>
                <w:rFonts w:eastAsia="Yu Mincho"/>
                <w:szCs w:val="18"/>
              </w:rPr>
            </w:pPr>
          </w:p>
        </w:tc>
      </w:tr>
      <w:tr w:rsidR="0054154D" w:rsidRPr="001463F1" w14:paraId="45518BE1"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9485D39" w14:textId="77777777" w:rsidR="0054154D" w:rsidRPr="001463F1" w:rsidRDefault="0054154D" w:rsidP="006906A9">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82D1A23" w14:textId="77777777" w:rsidR="0054154D" w:rsidRPr="001463F1" w:rsidRDefault="0054154D" w:rsidP="006906A9">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550A707"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2248A1E"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D35AD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FED6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543ED8" w14:textId="77777777" w:rsidR="0054154D" w:rsidRPr="008B5A72" w:rsidRDefault="0054154D" w:rsidP="006906A9">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BD2E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72AF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7CB9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69A6A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62C711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FAB62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ABE4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16D0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151505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849B9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2C2E815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4700E07"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D713D6"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20C4CC" w14:textId="77777777" w:rsidR="0054154D" w:rsidRPr="001463F1" w:rsidRDefault="0054154D" w:rsidP="006906A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32A879A"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A0C8F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B1B3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5F787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9CB67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088C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D530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47079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BE43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6F8F3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6EEE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7E24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D130F0"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4F2AEC" w14:textId="77777777" w:rsidR="0054154D" w:rsidRPr="001463F1" w:rsidRDefault="0054154D" w:rsidP="006906A9">
            <w:pPr>
              <w:pStyle w:val="TAC"/>
              <w:rPr>
                <w:rFonts w:eastAsia="Yu Mincho"/>
                <w:szCs w:val="18"/>
              </w:rPr>
            </w:pPr>
          </w:p>
        </w:tc>
      </w:tr>
      <w:tr w:rsidR="0054154D" w:rsidRPr="001463F1" w14:paraId="3153C712" w14:textId="77777777" w:rsidTr="006906A9">
        <w:trPr>
          <w:trHeight w:val="187"/>
        </w:trPr>
        <w:tc>
          <w:tcPr>
            <w:tcW w:w="1648" w:type="dxa"/>
            <w:tcBorders>
              <w:left w:val="single" w:sz="4" w:space="0" w:color="auto"/>
              <w:bottom w:val="nil"/>
              <w:right w:val="single" w:sz="4" w:space="0" w:color="auto"/>
            </w:tcBorders>
            <w:shd w:val="clear" w:color="auto" w:fill="auto"/>
          </w:tcPr>
          <w:p w14:paraId="0F25C0A1" w14:textId="77777777" w:rsidR="0054154D" w:rsidRPr="001463F1" w:rsidRDefault="0054154D" w:rsidP="006906A9">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365B8CEC" w14:textId="77777777" w:rsidR="0054154D" w:rsidRPr="001463F1" w:rsidRDefault="0054154D" w:rsidP="006906A9">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713A088E" w14:textId="77777777" w:rsidR="0054154D" w:rsidRPr="001463F1" w:rsidRDefault="0054154D" w:rsidP="006906A9">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5A673315"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1FA470" w14:textId="77777777" w:rsidR="0054154D" w:rsidRPr="008B5A72" w:rsidRDefault="0054154D" w:rsidP="006906A9">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F4478A" w14:textId="77777777" w:rsidR="0054154D" w:rsidRPr="008B5A72" w:rsidRDefault="0054154D" w:rsidP="006906A9">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692D5C" w14:textId="77777777" w:rsidR="0054154D" w:rsidRPr="008B5A72" w:rsidRDefault="0054154D" w:rsidP="006906A9">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FDED0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BE245" w14:textId="77777777" w:rsidR="0054154D" w:rsidRPr="001463F1" w:rsidRDefault="0054154D" w:rsidP="006906A9">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A41CAE" w14:textId="77777777" w:rsidR="0054154D" w:rsidRPr="008B5A72" w:rsidRDefault="0054154D" w:rsidP="006906A9">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CE7BF" w14:textId="77777777" w:rsidR="0054154D" w:rsidRPr="008B5A72" w:rsidRDefault="0054154D" w:rsidP="006906A9">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836E7D" w14:textId="77777777" w:rsidR="0054154D" w:rsidRPr="008B5A72" w:rsidRDefault="0054154D" w:rsidP="006906A9">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32A50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1BB70" w14:textId="77777777" w:rsidR="0054154D" w:rsidRPr="008B5A72" w:rsidRDefault="0054154D" w:rsidP="006906A9">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B06C84" w14:textId="77777777" w:rsidR="0054154D" w:rsidRPr="008B5A72" w:rsidRDefault="0054154D" w:rsidP="006906A9">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3FB99B" w14:textId="77777777" w:rsidR="0054154D" w:rsidRPr="008B5A72" w:rsidRDefault="0054154D" w:rsidP="006906A9">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47C024E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52A5F8D1"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8D6A0"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1EB734"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72220" w14:textId="77777777" w:rsidR="0054154D" w:rsidRPr="001463F1" w:rsidRDefault="0054154D" w:rsidP="006906A9">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C951677" w14:textId="77777777" w:rsidR="0054154D" w:rsidRPr="001463F1" w:rsidRDefault="0054154D" w:rsidP="006906A9">
            <w:pPr>
              <w:pStyle w:val="TAC"/>
              <w:rPr>
                <w:rFonts w:eastAsia="Yu Mincho"/>
                <w:szCs w:val="18"/>
              </w:rPr>
            </w:pPr>
            <w:r w:rsidRPr="001463F1">
              <w:rPr>
                <w:rFonts w:eastAsia="Yu Mincho"/>
                <w:szCs w:val="18"/>
              </w:rPr>
              <w:t xml:space="preserve">See CA_n71B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7E8BC232" w14:textId="77777777" w:rsidR="0054154D" w:rsidRPr="001463F1" w:rsidRDefault="0054154D" w:rsidP="006906A9">
            <w:pPr>
              <w:pStyle w:val="TAC"/>
              <w:rPr>
                <w:rFonts w:eastAsia="Yu Mincho"/>
                <w:szCs w:val="18"/>
              </w:rPr>
            </w:pPr>
          </w:p>
        </w:tc>
      </w:tr>
      <w:tr w:rsidR="0054154D" w:rsidRPr="001463F1" w14:paraId="21D3D727" w14:textId="77777777" w:rsidTr="006906A9">
        <w:trPr>
          <w:trHeight w:val="187"/>
        </w:trPr>
        <w:tc>
          <w:tcPr>
            <w:tcW w:w="1648" w:type="dxa"/>
            <w:tcBorders>
              <w:left w:val="single" w:sz="4" w:space="0" w:color="auto"/>
              <w:bottom w:val="nil"/>
              <w:right w:val="single" w:sz="4" w:space="0" w:color="auto"/>
            </w:tcBorders>
            <w:shd w:val="clear" w:color="auto" w:fill="auto"/>
          </w:tcPr>
          <w:p w14:paraId="44473F1F" w14:textId="77777777" w:rsidR="0054154D" w:rsidRPr="001463F1" w:rsidRDefault="0054154D" w:rsidP="006906A9">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C4D4FE4" w14:textId="77777777" w:rsidR="0054154D" w:rsidRPr="001463F1" w:rsidRDefault="0054154D" w:rsidP="006906A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CFED08B"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169341EF"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A5534B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1D4AF85"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6F1AD03"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0872EA0"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2D145E22" w14:textId="77777777" w:rsidR="0054154D" w:rsidRPr="001463F1" w:rsidRDefault="0054154D" w:rsidP="006906A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6C0610"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3140C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E9ED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6F36F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9D6A8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D955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6F696"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E930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AAE9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96C5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D2A8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470D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A3ACE"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92EC1FB" w14:textId="77777777" w:rsidR="0054154D" w:rsidRPr="001463F1" w:rsidRDefault="0054154D" w:rsidP="006906A9">
            <w:pPr>
              <w:pStyle w:val="TAC"/>
              <w:rPr>
                <w:rFonts w:eastAsia="Yu Mincho"/>
                <w:szCs w:val="18"/>
              </w:rPr>
            </w:pPr>
          </w:p>
        </w:tc>
      </w:tr>
      <w:tr w:rsidR="0054154D" w:rsidRPr="001463F1" w14:paraId="2A58ACE3" w14:textId="77777777" w:rsidTr="006906A9">
        <w:trPr>
          <w:trHeight w:val="187"/>
        </w:trPr>
        <w:tc>
          <w:tcPr>
            <w:tcW w:w="1648" w:type="dxa"/>
            <w:tcBorders>
              <w:left w:val="single" w:sz="4" w:space="0" w:color="auto"/>
              <w:bottom w:val="nil"/>
              <w:right w:val="single" w:sz="4" w:space="0" w:color="auto"/>
            </w:tcBorders>
            <w:shd w:val="clear" w:color="auto" w:fill="auto"/>
          </w:tcPr>
          <w:p w14:paraId="075E6C65" w14:textId="77777777" w:rsidR="0054154D" w:rsidRPr="001463F1" w:rsidRDefault="0054154D" w:rsidP="006906A9">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4C710188" w14:textId="77777777" w:rsidR="0054154D" w:rsidRPr="001463F1" w:rsidRDefault="0054154D" w:rsidP="006906A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654AA01"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190ABBE9"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BD7A16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90F2C99"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6ED5596"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F91C27"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64B9FB01" w14:textId="77777777" w:rsidR="0054154D" w:rsidRPr="001463F1" w:rsidRDefault="0054154D" w:rsidP="006906A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DDF3280"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129E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D033E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63908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ACC86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0580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8DEB1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1D14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6D33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22660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B22F4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DA5B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B4A48"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13D55BE" w14:textId="77777777" w:rsidR="0054154D" w:rsidRPr="001463F1" w:rsidRDefault="0054154D" w:rsidP="006906A9">
            <w:pPr>
              <w:pStyle w:val="TAC"/>
              <w:rPr>
                <w:rFonts w:eastAsia="Yu Mincho"/>
                <w:szCs w:val="18"/>
              </w:rPr>
            </w:pPr>
          </w:p>
        </w:tc>
      </w:tr>
      <w:tr w:rsidR="0054154D" w:rsidRPr="001463F1" w14:paraId="51AD43BC" w14:textId="77777777" w:rsidTr="006906A9">
        <w:trPr>
          <w:trHeight w:val="187"/>
        </w:trPr>
        <w:tc>
          <w:tcPr>
            <w:tcW w:w="1648" w:type="dxa"/>
            <w:tcBorders>
              <w:left w:val="single" w:sz="4" w:space="0" w:color="auto"/>
              <w:bottom w:val="nil"/>
              <w:right w:val="single" w:sz="4" w:space="0" w:color="auto"/>
            </w:tcBorders>
            <w:shd w:val="clear" w:color="auto" w:fill="auto"/>
          </w:tcPr>
          <w:p w14:paraId="762EA380" w14:textId="77777777" w:rsidR="0054154D" w:rsidRPr="001463F1" w:rsidRDefault="0054154D" w:rsidP="006906A9">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76434EFF" w14:textId="77777777" w:rsidR="0054154D" w:rsidRPr="001463F1" w:rsidRDefault="0054154D" w:rsidP="006906A9">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0F3A8340" w14:textId="77777777" w:rsidR="0054154D" w:rsidRPr="001463F1" w:rsidRDefault="0054154D" w:rsidP="006906A9">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52C9F668" w14:textId="77777777" w:rsidR="0054154D" w:rsidRPr="001463F1" w:rsidRDefault="0054154D" w:rsidP="006906A9">
            <w:pPr>
              <w:pStyle w:val="TAC"/>
              <w:rPr>
                <w:rFonts w:eastAsia="Yu Mincho"/>
                <w:szCs w:val="18"/>
              </w:rPr>
            </w:pPr>
            <w:r w:rsidRPr="001463F1">
              <w:rPr>
                <w:rFonts w:eastAsia="Yu Mincho"/>
                <w:szCs w:val="18"/>
                <w:lang w:eastAsia="ko-KR"/>
              </w:rPr>
              <w:t xml:space="preserve">See CA_n41(2A) Bandwidth Combination Set 1 </w:t>
            </w:r>
            <w:proofErr w:type="gramStart"/>
            <w:r w:rsidRPr="001463F1">
              <w:rPr>
                <w:rFonts w:eastAsia="Yu Mincho"/>
                <w:szCs w:val="18"/>
                <w:lang w:eastAsia="ko-KR"/>
              </w:rPr>
              <w:t>in  Table</w:t>
            </w:r>
            <w:proofErr w:type="gramEnd"/>
            <w:r w:rsidRPr="001463F1">
              <w:rPr>
                <w:rFonts w:eastAsia="Yu Mincho"/>
                <w:szCs w:val="18"/>
                <w:lang w:eastAsia="ko-KR"/>
              </w:rPr>
              <w:t xml:space="preserve"> 5.5A.2-1</w:t>
            </w:r>
          </w:p>
        </w:tc>
        <w:tc>
          <w:tcPr>
            <w:tcW w:w="1488" w:type="dxa"/>
            <w:tcBorders>
              <w:left w:val="single" w:sz="4" w:space="0" w:color="auto"/>
              <w:bottom w:val="nil"/>
              <w:right w:val="single" w:sz="4" w:space="0" w:color="auto"/>
            </w:tcBorders>
            <w:shd w:val="clear" w:color="auto" w:fill="auto"/>
          </w:tcPr>
          <w:p w14:paraId="28FECA8D"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C9A7AA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F0C6C3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9F9F65"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8B2A873" w14:textId="77777777" w:rsidR="0054154D" w:rsidRPr="001463F1" w:rsidRDefault="0054154D" w:rsidP="006906A9">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8F53DE8" w14:textId="77777777" w:rsidR="0054154D" w:rsidRPr="001463F1" w:rsidRDefault="0054154D" w:rsidP="006906A9">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7354F07A" w14:textId="77777777" w:rsidR="0054154D" w:rsidRPr="001463F1" w:rsidRDefault="0054154D" w:rsidP="006906A9">
            <w:pPr>
              <w:pStyle w:val="TAC"/>
              <w:rPr>
                <w:rFonts w:eastAsia="Yu Mincho"/>
                <w:szCs w:val="18"/>
              </w:rPr>
            </w:pPr>
          </w:p>
        </w:tc>
      </w:tr>
      <w:tr w:rsidR="0054154D" w:rsidRPr="001463F1" w14:paraId="1200DEBC" w14:textId="77777777" w:rsidTr="006906A9">
        <w:trPr>
          <w:trHeight w:val="187"/>
        </w:trPr>
        <w:tc>
          <w:tcPr>
            <w:tcW w:w="1648" w:type="dxa"/>
            <w:tcBorders>
              <w:left w:val="single" w:sz="4" w:space="0" w:color="auto"/>
              <w:bottom w:val="nil"/>
              <w:right w:val="single" w:sz="4" w:space="0" w:color="auto"/>
            </w:tcBorders>
            <w:shd w:val="clear" w:color="auto" w:fill="auto"/>
          </w:tcPr>
          <w:p w14:paraId="6D5EFACE" w14:textId="77777777" w:rsidR="0054154D" w:rsidRPr="001463F1" w:rsidRDefault="0054154D" w:rsidP="006906A9">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6FC890E4" w14:textId="77777777" w:rsidR="0054154D" w:rsidRPr="001463F1" w:rsidRDefault="0054154D" w:rsidP="006906A9">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C6B75EF" w14:textId="77777777" w:rsidR="0054154D" w:rsidRPr="001463F1" w:rsidRDefault="0054154D" w:rsidP="006906A9">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983C73" w14:textId="77777777" w:rsidR="0054154D" w:rsidRPr="001463F1" w:rsidRDefault="0054154D" w:rsidP="006906A9">
            <w:pPr>
              <w:pStyle w:val="TAC"/>
              <w:rPr>
                <w:rFonts w:eastAsia="Yu Mincho"/>
                <w:szCs w:val="18"/>
              </w:rPr>
            </w:pPr>
            <w:r w:rsidRPr="001463F1">
              <w:rPr>
                <w:rFonts w:eastAsia="Yu Mincho"/>
                <w:szCs w:val="18"/>
                <w:lang w:eastAsia="ko-KR"/>
              </w:rPr>
              <w:t xml:space="preserve">See CA_n41C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left w:val="single" w:sz="4" w:space="0" w:color="auto"/>
              <w:bottom w:val="nil"/>
              <w:right w:val="single" w:sz="4" w:space="0" w:color="auto"/>
            </w:tcBorders>
            <w:shd w:val="clear" w:color="auto" w:fill="auto"/>
          </w:tcPr>
          <w:p w14:paraId="0853CD8A"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624ED3D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466D7D3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6A1D58"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0EF49BCD" w14:textId="77777777" w:rsidR="0054154D" w:rsidRPr="001463F1" w:rsidRDefault="0054154D" w:rsidP="006906A9">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5909D16D" w14:textId="77777777" w:rsidR="0054154D" w:rsidRPr="001463F1" w:rsidRDefault="0054154D" w:rsidP="006906A9">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68B42726" w14:textId="77777777" w:rsidR="0054154D" w:rsidRPr="001463F1" w:rsidRDefault="0054154D" w:rsidP="006906A9">
            <w:pPr>
              <w:pStyle w:val="TAC"/>
              <w:rPr>
                <w:rFonts w:eastAsia="Yu Mincho"/>
                <w:szCs w:val="18"/>
              </w:rPr>
            </w:pPr>
          </w:p>
        </w:tc>
      </w:tr>
      <w:tr w:rsidR="0054154D" w:rsidRPr="001463F1" w14:paraId="34E7CBB5"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0522B72E" w14:textId="77777777" w:rsidR="0054154D" w:rsidRPr="001463F1" w:rsidRDefault="0054154D" w:rsidP="006906A9">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1FDA16C9" w14:textId="77777777" w:rsidR="0054154D" w:rsidRPr="001463F1" w:rsidRDefault="0054154D" w:rsidP="006906A9">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CA8E3E8" w14:textId="77777777" w:rsidR="0054154D" w:rsidRPr="001463F1" w:rsidRDefault="0054154D" w:rsidP="006906A9">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63BE850"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4C254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EAA9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383F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8A065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274F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D685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C8B82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E4EB01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C6A4C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CE75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35095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53DA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0C10A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1E7568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B7EADF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E4434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F4F7BF" w14:textId="77777777" w:rsidR="0054154D" w:rsidRPr="001463F1" w:rsidRDefault="0054154D" w:rsidP="006906A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D119C6"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D6B46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D35D1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A6D90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E0B8A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9F4E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622C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002D3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6D36E6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3FFE1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3EF6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438F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09D01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081E2D2" w14:textId="77777777" w:rsidR="0054154D" w:rsidRPr="001463F1" w:rsidRDefault="0054154D" w:rsidP="006906A9">
            <w:pPr>
              <w:pStyle w:val="TAC"/>
              <w:rPr>
                <w:rFonts w:eastAsia="Yu Mincho"/>
                <w:szCs w:val="18"/>
              </w:rPr>
            </w:pPr>
          </w:p>
        </w:tc>
      </w:tr>
      <w:tr w:rsidR="0054154D" w:rsidRPr="001463F1" w14:paraId="239C17E9" w14:textId="77777777" w:rsidTr="006906A9">
        <w:trPr>
          <w:trHeight w:val="187"/>
        </w:trPr>
        <w:tc>
          <w:tcPr>
            <w:tcW w:w="1648" w:type="dxa"/>
            <w:tcBorders>
              <w:left w:val="single" w:sz="4" w:space="0" w:color="auto"/>
              <w:bottom w:val="nil"/>
              <w:right w:val="single" w:sz="4" w:space="0" w:color="auto"/>
            </w:tcBorders>
            <w:shd w:val="clear" w:color="auto" w:fill="auto"/>
          </w:tcPr>
          <w:p w14:paraId="12F024E9" w14:textId="77777777" w:rsidR="0054154D" w:rsidRPr="001463F1" w:rsidRDefault="0054154D" w:rsidP="006906A9">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21C4AF46" w14:textId="77777777" w:rsidR="0054154D" w:rsidRPr="001463F1" w:rsidRDefault="0054154D" w:rsidP="006906A9">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84E5DA" w14:textId="77777777" w:rsidR="0054154D" w:rsidRPr="001463F1" w:rsidRDefault="0054154D" w:rsidP="006906A9">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3272925F"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66067F"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143AFD"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27B156"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CAF746"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7D19C3"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5225CF"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1331E"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92D339"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BE1CEF"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68AD87"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6D5F06E" w14:textId="77777777" w:rsidR="0054154D" w:rsidRPr="001463F1" w:rsidRDefault="0054154D" w:rsidP="006906A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758460" w14:textId="77777777" w:rsidR="0054154D" w:rsidRPr="001463F1" w:rsidRDefault="0054154D" w:rsidP="006906A9">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F643D9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w:t>
            </w:r>
          </w:p>
        </w:tc>
      </w:tr>
      <w:tr w:rsidR="0054154D" w:rsidRPr="001463F1" w14:paraId="132FC1F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64E0CC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4C0A0C"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5F2A6891" w14:textId="77777777" w:rsidR="0054154D" w:rsidRPr="001463F1" w:rsidRDefault="0054154D" w:rsidP="006906A9">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78FA6667"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37748E" w14:textId="77777777" w:rsidR="0054154D" w:rsidRPr="001463F1" w:rsidRDefault="0054154D" w:rsidP="006906A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F3E3C" w14:textId="77777777" w:rsidR="0054154D" w:rsidRPr="001463F1" w:rsidRDefault="0054154D" w:rsidP="006906A9">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8344AF" w14:textId="77777777" w:rsidR="0054154D" w:rsidRPr="001463F1" w:rsidRDefault="0054154D" w:rsidP="006906A9">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EED2F4" w14:textId="77777777" w:rsidR="0054154D" w:rsidRPr="001463F1" w:rsidRDefault="0054154D" w:rsidP="006906A9">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A1FAB56" w14:textId="77777777" w:rsidR="0054154D" w:rsidRPr="001463F1" w:rsidRDefault="0054154D" w:rsidP="006906A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FCF422" w14:textId="77777777" w:rsidR="0054154D" w:rsidRPr="001463F1" w:rsidRDefault="0054154D" w:rsidP="006906A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2E99CA" w14:textId="77777777" w:rsidR="0054154D" w:rsidRPr="001463F1" w:rsidRDefault="0054154D" w:rsidP="006906A9">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CEA143" w14:textId="77777777" w:rsidR="0054154D" w:rsidRPr="001463F1" w:rsidRDefault="0054154D" w:rsidP="006906A9">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0D8119" w14:textId="77777777" w:rsidR="0054154D" w:rsidRPr="001463F1" w:rsidRDefault="0054154D" w:rsidP="006906A9">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1B1E7C5E" w14:textId="77777777" w:rsidR="0054154D" w:rsidRPr="001463F1" w:rsidRDefault="0054154D" w:rsidP="006906A9">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95E548" w14:textId="77777777" w:rsidR="0054154D" w:rsidRPr="001463F1" w:rsidRDefault="0054154D" w:rsidP="006906A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89F1C5" w14:textId="77777777" w:rsidR="0054154D" w:rsidRPr="001463F1" w:rsidRDefault="0054154D" w:rsidP="006906A9">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70CDABA" w14:textId="77777777" w:rsidR="0054154D" w:rsidRPr="001463F1" w:rsidRDefault="0054154D" w:rsidP="006906A9">
            <w:pPr>
              <w:pStyle w:val="TAC"/>
              <w:rPr>
                <w:rFonts w:eastAsia="Yu Mincho"/>
                <w:szCs w:val="18"/>
              </w:rPr>
            </w:pPr>
          </w:p>
        </w:tc>
      </w:tr>
      <w:tr w:rsidR="0054154D" w:rsidRPr="001463F1" w14:paraId="7ACF706D" w14:textId="77777777" w:rsidTr="006906A9">
        <w:trPr>
          <w:trHeight w:val="187"/>
        </w:trPr>
        <w:tc>
          <w:tcPr>
            <w:tcW w:w="1648" w:type="dxa"/>
            <w:tcBorders>
              <w:left w:val="single" w:sz="4" w:space="0" w:color="auto"/>
              <w:bottom w:val="nil"/>
              <w:right w:val="single" w:sz="4" w:space="0" w:color="auto"/>
            </w:tcBorders>
            <w:shd w:val="clear" w:color="auto" w:fill="auto"/>
          </w:tcPr>
          <w:p w14:paraId="2A315456" w14:textId="77777777" w:rsidR="0054154D" w:rsidRPr="001463F1" w:rsidRDefault="0054154D" w:rsidP="006906A9">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17D29C7" w14:textId="77777777" w:rsidR="0054154D" w:rsidRPr="001463F1" w:rsidRDefault="0054154D" w:rsidP="006906A9">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9B89C85"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59835E"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117A1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5FFD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B42D5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3BA3A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29AC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8C55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B6AC6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00247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839C2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B7E5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FA52D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48619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4D497C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0BD18BB"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0318FC37" w14:textId="77777777" w:rsidR="0054154D" w:rsidRPr="001463F1" w:rsidRDefault="0054154D" w:rsidP="006906A9">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0906BC5"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8361B2"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E47E79F"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8D7F46"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8895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940B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5A21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77FB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AFD4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433AF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3951E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0895C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68268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9BCEE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D726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CFA7DE8" w14:textId="77777777" w:rsidR="0054154D" w:rsidRPr="001463F1" w:rsidRDefault="0054154D" w:rsidP="006906A9">
            <w:pPr>
              <w:pStyle w:val="TAC"/>
              <w:rPr>
                <w:rFonts w:eastAsia="Yu Mincho"/>
                <w:szCs w:val="18"/>
              </w:rPr>
            </w:pPr>
          </w:p>
        </w:tc>
      </w:tr>
      <w:tr w:rsidR="0054154D" w:rsidRPr="001463F1" w14:paraId="0081C75D"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616A83B1" w14:textId="77777777" w:rsidR="0054154D" w:rsidRPr="001463F1" w:rsidRDefault="0054154D" w:rsidP="006906A9">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4AFB43"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960AA3"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22EC20"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C96A7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5D47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B4711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21D4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AC61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5D9C1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3A32B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B862D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B462D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FB2C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B829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DE16D"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60DF52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w:t>
            </w:r>
          </w:p>
        </w:tc>
      </w:tr>
      <w:tr w:rsidR="0054154D" w:rsidRPr="001463F1" w14:paraId="667F108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9DC22"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0EB150"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B50872"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11A5FD"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19AF5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794D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5AA7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2A419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3494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FC3B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C4654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6D284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B0334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CA0E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A6BEB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0A1F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369CF" w14:textId="77777777" w:rsidR="0054154D" w:rsidRPr="001463F1" w:rsidRDefault="0054154D" w:rsidP="006906A9">
            <w:pPr>
              <w:pStyle w:val="TAC"/>
              <w:rPr>
                <w:rFonts w:eastAsia="Yu Mincho"/>
                <w:szCs w:val="18"/>
              </w:rPr>
            </w:pPr>
          </w:p>
        </w:tc>
      </w:tr>
      <w:tr w:rsidR="0054154D" w:rsidRPr="001463F1" w14:paraId="0AD46663" w14:textId="77777777" w:rsidTr="006906A9">
        <w:trPr>
          <w:trHeight w:val="187"/>
        </w:trPr>
        <w:tc>
          <w:tcPr>
            <w:tcW w:w="1648" w:type="dxa"/>
            <w:tcBorders>
              <w:left w:val="single" w:sz="4" w:space="0" w:color="auto"/>
              <w:bottom w:val="nil"/>
              <w:right w:val="single" w:sz="4" w:space="0" w:color="auto"/>
            </w:tcBorders>
            <w:shd w:val="clear" w:color="auto" w:fill="auto"/>
          </w:tcPr>
          <w:p w14:paraId="33AACFB5" w14:textId="77777777" w:rsidR="0054154D" w:rsidRPr="001463F1" w:rsidRDefault="0054154D" w:rsidP="006906A9">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AEF2E77" w14:textId="77777777" w:rsidR="0054154D" w:rsidRPr="001463F1" w:rsidRDefault="0054154D" w:rsidP="006906A9">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04D671A9" w14:textId="77777777" w:rsidR="0054154D" w:rsidRPr="001463F1" w:rsidRDefault="0054154D" w:rsidP="006906A9">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31D31F7C" w14:textId="77777777" w:rsidR="0054154D" w:rsidRPr="001463F1" w:rsidRDefault="0054154D" w:rsidP="006906A9">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B6BAFA4"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D3DE70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6C6C62F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168A6F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6D9A0F3"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160080F7" w14:textId="77777777" w:rsidR="0054154D" w:rsidRPr="001463F1" w:rsidRDefault="0054154D" w:rsidP="006906A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C6052C8"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548E56"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E53E4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92024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D4BC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02AA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0B54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6A37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198A5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DB08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930D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96351C5"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4A5B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E97462F" w14:textId="77777777" w:rsidR="0054154D" w:rsidRPr="001463F1" w:rsidRDefault="0054154D" w:rsidP="006906A9">
            <w:pPr>
              <w:pStyle w:val="TAC"/>
              <w:rPr>
                <w:rFonts w:eastAsia="Yu Mincho"/>
                <w:szCs w:val="18"/>
              </w:rPr>
            </w:pPr>
          </w:p>
        </w:tc>
      </w:tr>
      <w:tr w:rsidR="0054154D" w:rsidRPr="001463F1" w14:paraId="67C1153C" w14:textId="77777777" w:rsidTr="006906A9">
        <w:trPr>
          <w:trHeight w:val="187"/>
        </w:trPr>
        <w:tc>
          <w:tcPr>
            <w:tcW w:w="1648" w:type="dxa"/>
            <w:tcBorders>
              <w:left w:val="single" w:sz="4" w:space="0" w:color="auto"/>
              <w:bottom w:val="nil"/>
              <w:right w:val="single" w:sz="4" w:space="0" w:color="auto"/>
            </w:tcBorders>
            <w:shd w:val="clear" w:color="auto" w:fill="auto"/>
          </w:tcPr>
          <w:p w14:paraId="151CD102" w14:textId="77777777" w:rsidR="0054154D" w:rsidRPr="001463F1" w:rsidRDefault="0054154D" w:rsidP="006906A9">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0D8AED35" w14:textId="77777777" w:rsidR="0054154D" w:rsidRPr="001463F1" w:rsidRDefault="0054154D" w:rsidP="006906A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5BAB590" w14:textId="77777777" w:rsidR="0054154D" w:rsidRPr="001463F1" w:rsidRDefault="0054154D" w:rsidP="006906A9">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6D42EB5"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107D9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AFE22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3BE25"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22725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8AEA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D22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07071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A6F15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8477A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F0447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37EBB6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75CA3"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9D9E8B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932B92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5588273"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9165F2"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6800CB9B" w14:textId="77777777" w:rsidR="0054154D" w:rsidRPr="001463F1" w:rsidRDefault="0054154D" w:rsidP="006906A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18FD939"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8D000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45E4D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97744"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112DC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6802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FA6A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E9DF0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E523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4915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8D1D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7BD3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1B33B"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2559B47" w14:textId="77777777" w:rsidR="0054154D" w:rsidRPr="001463F1" w:rsidRDefault="0054154D" w:rsidP="006906A9">
            <w:pPr>
              <w:pStyle w:val="TAC"/>
              <w:rPr>
                <w:rFonts w:eastAsia="Yu Mincho"/>
                <w:szCs w:val="18"/>
              </w:rPr>
            </w:pPr>
          </w:p>
        </w:tc>
      </w:tr>
      <w:tr w:rsidR="0054154D" w:rsidRPr="001463F1" w14:paraId="4F265BDA" w14:textId="77777777" w:rsidTr="006906A9">
        <w:trPr>
          <w:trHeight w:val="187"/>
        </w:trPr>
        <w:tc>
          <w:tcPr>
            <w:tcW w:w="1648" w:type="dxa"/>
            <w:tcBorders>
              <w:left w:val="single" w:sz="4" w:space="0" w:color="auto"/>
              <w:bottom w:val="nil"/>
              <w:right w:val="single" w:sz="4" w:space="0" w:color="auto"/>
            </w:tcBorders>
            <w:shd w:val="clear" w:color="auto" w:fill="auto"/>
          </w:tcPr>
          <w:p w14:paraId="49F5D626" w14:textId="77777777" w:rsidR="0054154D" w:rsidRPr="001463F1" w:rsidRDefault="0054154D" w:rsidP="006906A9">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7725467E" w14:textId="77777777" w:rsidR="0054154D" w:rsidRPr="001463F1" w:rsidRDefault="0054154D" w:rsidP="006906A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C0E560B" w14:textId="77777777" w:rsidR="0054154D" w:rsidRPr="001463F1" w:rsidRDefault="0054154D" w:rsidP="006906A9">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D07D103" w14:textId="77777777" w:rsidR="0054154D" w:rsidRPr="001463F1" w:rsidRDefault="0054154D" w:rsidP="006906A9">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2FEA6B6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481B5E25"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D9E9E7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317CF8"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1A93EBBF" w14:textId="77777777" w:rsidR="0054154D" w:rsidRPr="001463F1" w:rsidRDefault="0054154D" w:rsidP="006906A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7C7B3F6"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4FB95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5F15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82299"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A4147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1B44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DF79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F00FA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4810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6FF2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8311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F639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3B9E52"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359829" w14:textId="77777777" w:rsidR="0054154D" w:rsidRPr="001463F1" w:rsidRDefault="0054154D" w:rsidP="006906A9">
            <w:pPr>
              <w:pStyle w:val="TAC"/>
              <w:rPr>
                <w:rFonts w:eastAsia="Yu Mincho"/>
                <w:szCs w:val="18"/>
              </w:rPr>
            </w:pPr>
          </w:p>
        </w:tc>
      </w:tr>
      <w:tr w:rsidR="0054154D" w:rsidRPr="001463F1" w14:paraId="7742F1D9" w14:textId="77777777" w:rsidTr="006906A9">
        <w:trPr>
          <w:trHeight w:val="187"/>
        </w:trPr>
        <w:tc>
          <w:tcPr>
            <w:tcW w:w="1648" w:type="dxa"/>
            <w:tcBorders>
              <w:left w:val="single" w:sz="4" w:space="0" w:color="auto"/>
              <w:bottom w:val="nil"/>
              <w:right w:val="single" w:sz="4" w:space="0" w:color="auto"/>
            </w:tcBorders>
            <w:shd w:val="clear" w:color="auto" w:fill="auto"/>
          </w:tcPr>
          <w:p w14:paraId="5CF797F1" w14:textId="77777777" w:rsidR="0054154D" w:rsidRPr="001463F1" w:rsidRDefault="0054154D" w:rsidP="006906A9">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218CE4F9" w14:textId="77777777" w:rsidR="0054154D" w:rsidRPr="001463F1" w:rsidRDefault="0054154D" w:rsidP="006906A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538F7EE" w14:textId="77777777" w:rsidR="0054154D" w:rsidRPr="001463F1" w:rsidRDefault="0054154D" w:rsidP="006906A9">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658C2646" w14:textId="77777777" w:rsidR="0054154D" w:rsidRPr="001463F1" w:rsidRDefault="0054154D" w:rsidP="006906A9">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CA529D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086EAA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E44FC6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2FA78"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C9F9047" w14:textId="77777777" w:rsidR="0054154D" w:rsidRPr="001463F1" w:rsidRDefault="0054154D" w:rsidP="006906A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06EE6F6"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9F25E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7D49F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C1E31"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6F08E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479B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EB42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319D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43DBE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57CB4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DB8D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48A80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22C64"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D4DE640" w14:textId="77777777" w:rsidR="0054154D" w:rsidRPr="001463F1" w:rsidRDefault="0054154D" w:rsidP="006906A9">
            <w:pPr>
              <w:pStyle w:val="TAC"/>
              <w:rPr>
                <w:rFonts w:eastAsia="Yu Mincho"/>
                <w:szCs w:val="18"/>
              </w:rPr>
            </w:pPr>
          </w:p>
        </w:tc>
      </w:tr>
      <w:tr w:rsidR="0054154D" w:rsidRPr="001463F1" w14:paraId="295EA9F1" w14:textId="77777777" w:rsidTr="006906A9">
        <w:trPr>
          <w:trHeight w:val="187"/>
        </w:trPr>
        <w:tc>
          <w:tcPr>
            <w:tcW w:w="1648" w:type="dxa"/>
            <w:tcBorders>
              <w:left w:val="single" w:sz="4" w:space="0" w:color="auto"/>
              <w:bottom w:val="nil"/>
              <w:right w:val="single" w:sz="4" w:space="0" w:color="auto"/>
            </w:tcBorders>
            <w:shd w:val="clear" w:color="auto" w:fill="auto"/>
          </w:tcPr>
          <w:p w14:paraId="02E42A56" w14:textId="77777777" w:rsidR="0054154D" w:rsidRPr="001463F1" w:rsidRDefault="0054154D" w:rsidP="006906A9">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0638E4DC" w14:textId="77777777" w:rsidR="0054154D" w:rsidRPr="001463F1" w:rsidRDefault="0054154D" w:rsidP="006906A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FB08791" w14:textId="77777777" w:rsidR="0054154D" w:rsidRPr="001463F1" w:rsidRDefault="0054154D" w:rsidP="006906A9">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424DA6A0" w14:textId="77777777" w:rsidR="0054154D" w:rsidRPr="001463F1" w:rsidRDefault="0054154D" w:rsidP="006906A9">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37FE1454" w14:textId="77777777" w:rsidR="0054154D" w:rsidRPr="001463F1" w:rsidRDefault="0054154D" w:rsidP="006906A9">
            <w:pPr>
              <w:pStyle w:val="TAC"/>
              <w:rPr>
                <w:rFonts w:eastAsia="Yu Mincho"/>
                <w:szCs w:val="18"/>
              </w:rPr>
            </w:pPr>
            <w:r w:rsidRPr="001463F1">
              <w:rPr>
                <w:rFonts w:eastAsia="Yu Mincho"/>
                <w:szCs w:val="18"/>
              </w:rPr>
              <w:t>0</w:t>
            </w:r>
          </w:p>
        </w:tc>
      </w:tr>
      <w:tr w:rsidR="0054154D" w:rsidRPr="001463F1" w14:paraId="3211171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FAA4AB5"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300D886"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27F4D31" w14:textId="77777777" w:rsidR="0054154D" w:rsidRPr="001463F1" w:rsidRDefault="0054154D" w:rsidP="006906A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8C139B4"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CF6D4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9F3FA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A298E" w14:textId="77777777" w:rsidR="0054154D" w:rsidRPr="001463F1" w:rsidRDefault="0054154D" w:rsidP="006906A9">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F933C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3670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4514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00E8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B22A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DE61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0F6B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6B091"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0607A"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91EBD6" w14:textId="77777777" w:rsidR="0054154D" w:rsidRPr="001463F1" w:rsidRDefault="0054154D" w:rsidP="006906A9">
            <w:pPr>
              <w:pStyle w:val="TAC"/>
              <w:rPr>
                <w:rFonts w:eastAsia="Yu Mincho"/>
                <w:szCs w:val="18"/>
              </w:rPr>
            </w:pPr>
          </w:p>
        </w:tc>
      </w:tr>
      <w:tr w:rsidR="0054154D" w:rsidRPr="001463F1" w14:paraId="4AD5B6AF" w14:textId="1C6514D6" w:rsidTr="006906A9">
        <w:trPr>
          <w:trHeight w:val="187"/>
        </w:trPr>
        <w:tc>
          <w:tcPr>
            <w:tcW w:w="1648" w:type="dxa"/>
            <w:tcBorders>
              <w:left w:val="single" w:sz="4" w:space="0" w:color="auto"/>
              <w:bottom w:val="nil"/>
              <w:right w:val="single" w:sz="4" w:space="0" w:color="auto"/>
            </w:tcBorders>
            <w:shd w:val="clear" w:color="auto" w:fill="auto"/>
          </w:tcPr>
          <w:p w14:paraId="54B040A6" w14:textId="7DD614C5" w:rsidR="0054154D" w:rsidRPr="001463F1" w:rsidRDefault="0054154D" w:rsidP="006906A9">
            <w:pPr>
              <w:pStyle w:val="TAC"/>
              <w:rPr>
                <w:szCs w:val="18"/>
                <w:lang w:eastAsia="zh-CN"/>
              </w:rPr>
            </w:pPr>
            <w:r w:rsidRPr="001463F1">
              <w:rPr>
                <w:rFonts w:eastAsia="SimSun"/>
                <w:szCs w:val="18"/>
                <w:lang w:val="en-US" w:eastAsia="zh-CN"/>
              </w:rPr>
              <w:t>CA_n46E-n48A</w:t>
            </w:r>
          </w:p>
        </w:tc>
        <w:tc>
          <w:tcPr>
            <w:tcW w:w="1385" w:type="dxa"/>
            <w:tcBorders>
              <w:left w:val="single" w:sz="4" w:space="0" w:color="auto"/>
              <w:bottom w:val="nil"/>
              <w:right w:val="single" w:sz="4" w:space="0" w:color="auto"/>
            </w:tcBorders>
            <w:shd w:val="clear" w:color="auto" w:fill="auto"/>
          </w:tcPr>
          <w:p w14:paraId="08ACF1FB" w14:textId="41E563F5" w:rsidR="0054154D" w:rsidRPr="001463F1" w:rsidRDefault="0054154D" w:rsidP="006906A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DCBDD35" w14:textId="4C5E5407" w:rsidR="0054154D" w:rsidRPr="001463F1" w:rsidRDefault="0054154D" w:rsidP="006906A9">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40F22ED8" w14:textId="45D5DDF9" w:rsidR="0054154D" w:rsidRPr="001463F1" w:rsidRDefault="0054154D" w:rsidP="006906A9">
            <w:pPr>
              <w:pStyle w:val="TAC"/>
              <w:rPr>
                <w:rFonts w:eastAsia="Yu Mincho"/>
                <w:szCs w:val="18"/>
              </w:rPr>
            </w:pPr>
            <w:r w:rsidRPr="001463F1">
              <w:rPr>
                <w:rFonts w:eastAsia="Yu Mincho"/>
                <w:szCs w:val="18"/>
                <w:lang w:eastAsia="ko-KR"/>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25FBE039" w14:textId="083CB7D5"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2493890" w14:textId="0C62F81E"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3CE3876" w14:textId="6CDD20E5"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58B507" w14:textId="7A43D225"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B257CD2" w14:textId="7112E995" w:rsidR="0054154D" w:rsidRPr="001463F1" w:rsidRDefault="0054154D" w:rsidP="006906A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3275BA" w14:textId="7D97E9AB"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DB6112" w14:textId="47EC3EBB"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7DD15" w14:textId="4D2F5E48"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95E0C" w14:textId="27674645"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79D006" w14:textId="3FFF9431"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E2B9B" w14:textId="4AE4EE72"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BA058" w14:textId="4B9C72AA"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30AF0" w14:textId="4BE7C923"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D77128" w14:textId="161C145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CDF74" w14:textId="4E45122A"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52968" w14:textId="4AD6B6D0"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021A1A" w14:textId="2A30366F"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02E71" w14:textId="16A5173E"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25F91" w14:textId="567973F9" w:rsidR="0054154D" w:rsidRPr="001463F1" w:rsidRDefault="0054154D" w:rsidP="006906A9">
            <w:pPr>
              <w:pStyle w:val="TAC"/>
              <w:rPr>
                <w:rFonts w:eastAsia="Yu Mincho"/>
                <w:szCs w:val="18"/>
              </w:rPr>
            </w:pPr>
          </w:p>
        </w:tc>
      </w:tr>
      <w:tr w:rsidR="0054154D" w:rsidRPr="001463F1" w14:paraId="72C1F08A" w14:textId="77777777" w:rsidTr="006906A9">
        <w:trPr>
          <w:trHeight w:val="187"/>
        </w:trPr>
        <w:tc>
          <w:tcPr>
            <w:tcW w:w="1648" w:type="dxa"/>
            <w:tcBorders>
              <w:left w:val="single" w:sz="4" w:space="0" w:color="auto"/>
              <w:bottom w:val="nil"/>
              <w:right w:val="single" w:sz="4" w:space="0" w:color="auto"/>
            </w:tcBorders>
            <w:shd w:val="clear" w:color="auto" w:fill="auto"/>
          </w:tcPr>
          <w:p w14:paraId="1E0B9B98" w14:textId="77777777" w:rsidR="0054154D" w:rsidRPr="001463F1" w:rsidRDefault="0054154D" w:rsidP="006906A9">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3E5CE14C" w14:textId="77777777" w:rsidR="0054154D" w:rsidRPr="001463F1" w:rsidRDefault="0054154D" w:rsidP="006906A9">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0C3BFA9A" w14:textId="77777777" w:rsidR="0054154D" w:rsidRPr="001463F1" w:rsidRDefault="0054154D" w:rsidP="006906A9">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4099F30"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2CEBF3" w14:textId="77777777" w:rsidR="0054154D" w:rsidRPr="001463F1" w:rsidRDefault="0054154D" w:rsidP="006906A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649854" w14:textId="77777777" w:rsidR="0054154D" w:rsidRPr="001463F1" w:rsidRDefault="0054154D" w:rsidP="006906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49A32"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0C352D" w14:textId="77777777" w:rsidR="0054154D" w:rsidRPr="001463F1" w:rsidRDefault="0054154D" w:rsidP="006906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0BDFD" w14:textId="77777777" w:rsidR="0054154D" w:rsidRPr="001463F1" w:rsidRDefault="0054154D" w:rsidP="006906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5670F"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32F5D4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193FE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B68BF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23676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42C5D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D9B43"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C2A02F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A64A25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535D14D"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AB317E"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5E96834A" w14:textId="77777777" w:rsidR="0054154D" w:rsidRPr="001463F1" w:rsidRDefault="0054154D" w:rsidP="006906A9">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F37A9E3"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7D5AE9"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155045"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B546AD"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652BFF"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55A49D"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98DFBF" w14:textId="77777777" w:rsidR="0054154D" w:rsidRPr="001463F1" w:rsidRDefault="0054154D" w:rsidP="006906A9">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DCC6B8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58B9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8AAC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D1B8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574C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D4691"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4C8E777" w14:textId="77777777" w:rsidR="0054154D" w:rsidRPr="001463F1" w:rsidRDefault="0054154D" w:rsidP="006906A9">
            <w:pPr>
              <w:pStyle w:val="TAC"/>
              <w:rPr>
                <w:rFonts w:eastAsia="Yu Mincho"/>
                <w:szCs w:val="18"/>
              </w:rPr>
            </w:pPr>
          </w:p>
        </w:tc>
      </w:tr>
      <w:tr w:rsidR="0054154D" w:rsidRPr="001463F1" w14:paraId="6CA89F2F"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41B3A7FC" w14:textId="77777777" w:rsidR="0054154D" w:rsidRPr="001463F1" w:rsidRDefault="0054154D" w:rsidP="006906A9">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4404EFB" w14:textId="77777777" w:rsidR="0054154D" w:rsidRPr="001463F1" w:rsidRDefault="0054154D" w:rsidP="006906A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222C441" w14:textId="77777777" w:rsidR="0054154D" w:rsidRPr="001463F1" w:rsidRDefault="0054154D" w:rsidP="006906A9">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ACFDFFC"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D08F6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944F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78AC6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7B978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01BC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5D0E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8BBEDA"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258D21"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0A4265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5EF108"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9518031"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6AFD228"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521E3A1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6CEB2AA5"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BEFCBCE"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6A6FE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5306F8"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3F3815"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5724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2F1F9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DAB4E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5AB05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D1E0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5D39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F290D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C155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ADCF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C5C2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73AB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5ACA6"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BD0811" w14:textId="77777777" w:rsidR="0054154D" w:rsidRPr="001463F1" w:rsidRDefault="0054154D" w:rsidP="006906A9">
            <w:pPr>
              <w:pStyle w:val="TAC"/>
              <w:rPr>
                <w:rFonts w:eastAsia="Yu Mincho"/>
                <w:szCs w:val="18"/>
              </w:rPr>
            </w:pPr>
          </w:p>
        </w:tc>
      </w:tr>
      <w:tr w:rsidR="0054154D" w:rsidRPr="001463F1" w14:paraId="55444C78" w14:textId="77777777" w:rsidTr="006906A9">
        <w:trPr>
          <w:trHeight w:val="187"/>
        </w:trPr>
        <w:tc>
          <w:tcPr>
            <w:tcW w:w="1648" w:type="dxa"/>
            <w:tcBorders>
              <w:left w:val="single" w:sz="4" w:space="0" w:color="auto"/>
              <w:bottom w:val="nil"/>
              <w:right w:val="single" w:sz="4" w:space="0" w:color="auto"/>
            </w:tcBorders>
            <w:shd w:val="clear" w:color="auto" w:fill="auto"/>
          </w:tcPr>
          <w:p w14:paraId="14CFFE2B" w14:textId="77777777" w:rsidR="0054154D" w:rsidRPr="001463F1" w:rsidRDefault="0054154D" w:rsidP="006906A9">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A5685C6" w14:textId="77777777" w:rsidR="0054154D" w:rsidRPr="001463F1" w:rsidRDefault="0054154D" w:rsidP="006906A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456C1B7" w14:textId="77777777" w:rsidR="0054154D" w:rsidRPr="001463F1" w:rsidRDefault="0054154D" w:rsidP="006906A9">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7F525993"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543634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1F014A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83681D8"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2004AD"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D602615"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A1C72C"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2D12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DB96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BF6DA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DE7E7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5F95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C3AB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45D89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93360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D941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76605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AAF5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66C40"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E738CDF" w14:textId="77777777" w:rsidR="0054154D" w:rsidRPr="001463F1" w:rsidRDefault="0054154D" w:rsidP="006906A9">
            <w:pPr>
              <w:pStyle w:val="TAC"/>
              <w:rPr>
                <w:rFonts w:eastAsia="Yu Mincho"/>
                <w:szCs w:val="18"/>
              </w:rPr>
            </w:pPr>
          </w:p>
        </w:tc>
      </w:tr>
      <w:tr w:rsidR="0054154D" w:rsidRPr="001463F1" w14:paraId="58A3DBBA" w14:textId="77777777" w:rsidTr="006906A9">
        <w:trPr>
          <w:trHeight w:val="187"/>
        </w:trPr>
        <w:tc>
          <w:tcPr>
            <w:tcW w:w="1648" w:type="dxa"/>
            <w:tcBorders>
              <w:left w:val="single" w:sz="4" w:space="0" w:color="auto"/>
              <w:bottom w:val="nil"/>
              <w:right w:val="single" w:sz="4" w:space="0" w:color="auto"/>
            </w:tcBorders>
            <w:shd w:val="clear" w:color="auto" w:fill="auto"/>
          </w:tcPr>
          <w:p w14:paraId="225491F3" w14:textId="77777777" w:rsidR="0054154D" w:rsidRPr="001463F1" w:rsidRDefault="0054154D" w:rsidP="006906A9">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16FDDF0" w14:textId="77777777" w:rsidR="0054154D" w:rsidRPr="001463F1" w:rsidRDefault="0054154D" w:rsidP="006906A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5BA1FEAD" w14:textId="77777777" w:rsidR="0054154D" w:rsidRPr="001463F1" w:rsidRDefault="0054154D" w:rsidP="006906A9">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70B41F6B"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9262D4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88690F6"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1314DB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7FCCA2"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0DA4A8D"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6AEC0D"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EE66B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E6887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0D2A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3376D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32CA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B43FD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01A75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7CBF9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CE022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5824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D313F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2AE0B"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CBD3BA" w14:textId="77777777" w:rsidR="0054154D" w:rsidRPr="001463F1" w:rsidRDefault="0054154D" w:rsidP="006906A9">
            <w:pPr>
              <w:pStyle w:val="TAC"/>
              <w:rPr>
                <w:rFonts w:eastAsia="Yu Mincho"/>
                <w:szCs w:val="18"/>
              </w:rPr>
            </w:pPr>
          </w:p>
        </w:tc>
      </w:tr>
      <w:tr w:rsidR="0054154D" w:rsidRPr="001463F1" w14:paraId="145EEB86"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5D741A16"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4A19AD69" w14:textId="77777777" w:rsidR="0054154D" w:rsidRPr="001463F1" w:rsidRDefault="0054154D" w:rsidP="006906A9">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61E72CE" w14:textId="77777777" w:rsidR="0054154D" w:rsidRPr="001463F1" w:rsidRDefault="0054154D" w:rsidP="006906A9">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927249F"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B4D52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6240D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5F363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1188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06E6CF" w14:textId="77777777" w:rsidR="0054154D" w:rsidRPr="001463F1" w:rsidRDefault="0054154D" w:rsidP="006906A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15F0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37627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CA322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F396E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007DD"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6A5FC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E87156"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50E49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AB9C7D4"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87E25A9"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777DCA"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218D78" w14:textId="77777777" w:rsidR="0054154D" w:rsidRPr="001463F1" w:rsidRDefault="0054154D" w:rsidP="006906A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3CFB54"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828AF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1A5AE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1E581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25393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130A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339B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495E1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AC99C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949BA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23EAD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F6565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5BF01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316BF67" w14:textId="77777777" w:rsidR="0054154D" w:rsidRPr="001463F1" w:rsidRDefault="0054154D" w:rsidP="006906A9">
            <w:pPr>
              <w:pStyle w:val="TAC"/>
              <w:rPr>
                <w:rFonts w:eastAsia="Yu Mincho"/>
                <w:szCs w:val="18"/>
              </w:rPr>
            </w:pPr>
          </w:p>
        </w:tc>
      </w:tr>
      <w:tr w:rsidR="0054154D" w:rsidRPr="001463F1" w14:paraId="71EEBED6"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4020E"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1A3FBE9C" w14:textId="77777777" w:rsidR="0054154D" w:rsidRPr="001463F1" w:rsidRDefault="0054154D" w:rsidP="006906A9">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A803340"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3AEA27"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35B41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4A624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A8C65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D9FD8" w14:textId="77777777" w:rsidR="0054154D" w:rsidRPr="008B5A72" w:rsidRDefault="0054154D" w:rsidP="006906A9">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79E9B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755C3" w14:textId="77777777" w:rsidR="0054154D" w:rsidRPr="001463F1" w:rsidRDefault="0054154D" w:rsidP="006906A9">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171FC9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F43CA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74F3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709E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83FF1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D1DB2"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EC90C6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2CA87FA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F1C00A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5178CF"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945FF5" w14:textId="77777777" w:rsidR="0054154D" w:rsidRPr="001463F1" w:rsidRDefault="0054154D" w:rsidP="006906A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7323424"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6FF8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6A01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B839FD"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C95A27B"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387476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A80C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BF82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C25D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B5A1D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0EC06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7D63A"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E272B9"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357DC3B" w14:textId="77777777" w:rsidR="0054154D" w:rsidRPr="001463F1" w:rsidRDefault="0054154D" w:rsidP="006906A9">
            <w:pPr>
              <w:pStyle w:val="TAC"/>
              <w:rPr>
                <w:rFonts w:eastAsia="Yu Mincho"/>
                <w:szCs w:val="18"/>
              </w:rPr>
            </w:pPr>
          </w:p>
        </w:tc>
      </w:tr>
      <w:tr w:rsidR="0054154D" w:rsidRPr="001463F1" w14:paraId="0AB330F7" w14:textId="77777777" w:rsidTr="006906A9">
        <w:trPr>
          <w:trHeight w:val="187"/>
        </w:trPr>
        <w:tc>
          <w:tcPr>
            <w:tcW w:w="1648" w:type="dxa"/>
            <w:tcBorders>
              <w:left w:val="single" w:sz="4" w:space="0" w:color="auto"/>
              <w:bottom w:val="nil"/>
              <w:right w:val="single" w:sz="4" w:space="0" w:color="auto"/>
            </w:tcBorders>
            <w:shd w:val="clear" w:color="auto" w:fill="auto"/>
          </w:tcPr>
          <w:p w14:paraId="5736EB2F"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0E95405" w14:textId="77777777" w:rsidR="0054154D" w:rsidRPr="001463F1" w:rsidRDefault="0054154D" w:rsidP="006906A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2493DE0"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ED7902C"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EC29AA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5C5807F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76A2DCD"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6BE28B"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8DEDCDE" w14:textId="77777777" w:rsidR="0054154D" w:rsidRPr="001463F1" w:rsidRDefault="0054154D" w:rsidP="006906A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8CBF97B"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2EAC7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9A2CD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B6FA04"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CA2310F"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54102D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6A54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CF975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ECE84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989EB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12D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9A05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32E"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62609EF" w14:textId="77777777" w:rsidR="0054154D" w:rsidRPr="001463F1" w:rsidRDefault="0054154D" w:rsidP="006906A9">
            <w:pPr>
              <w:pStyle w:val="TAC"/>
              <w:rPr>
                <w:rFonts w:eastAsia="Yu Mincho"/>
                <w:szCs w:val="18"/>
              </w:rPr>
            </w:pPr>
          </w:p>
        </w:tc>
      </w:tr>
      <w:tr w:rsidR="0054154D" w:rsidRPr="001463F1" w14:paraId="64B8C1E4" w14:textId="77777777" w:rsidTr="006906A9">
        <w:trPr>
          <w:trHeight w:val="187"/>
        </w:trPr>
        <w:tc>
          <w:tcPr>
            <w:tcW w:w="1648" w:type="dxa"/>
            <w:tcBorders>
              <w:left w:val="single" w:sz="4" w:space="0" w:color="auto"/>
              <w:bottom w:val="nil"/>
              <w:right w:val="single" w:sz="4" w:space="0" w:color="auto"/>
            </w:tcBorders>
            <w:shd w:val="clear" w:color="auto" w:fill="auto"/>
          </w:tcPr>
          <w:p w14:paraId="38357487"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5C43FEC" w14:textId="77777777" w:rsidR="0054154D" w:rsidRPr="001463F1" w:rsidRDefault="0054154D" w:rsidP="006906A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4D53B9F"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35CF20C"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FBE5B1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60CD2C9F"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EF32770"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3CC4D5"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35814B7" w14:textId="77777777" w:rsidR="0054154D" w:rsidRPr="001463F1" w:rsidRDefault="0054154D" w:rsidP="006906A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51F9BB4"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A51F7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B4A7E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99AE3F"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4BE6741"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8BF43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46A6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1A58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86F9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AE6A4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0A91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D4D6F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881BF"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4A6746C" w14:textId="77777777" w:rsidR="0054154D" w:rsidRPr="001463F1" w:rsidRDefault="0054154D" w:rsidP="006906A9">
            <w:pPr>
              <w:pStyle w:val="TAC"/>
              <w:rPr>
                <w:rFonts w:eastAsia="Yu Mincho"/>
                <w:szCs w:val="18"/>
              </w:rPr>
            </w:pPr>
          </w:p>
        </w:tc>
      </w:tr>
      <w:tr w:rsidR="0054154D" w:rsidRPr="001463F1" w14:paraId="79A7F671"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3A35C45A"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BBA7C73" w14:textId="77777777" w:rsidR="0054154D" w:rsidRPr="001463F1" w:rsidRDefault="0054154D" w:rsidP="006906A9">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C4513C0"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13B400"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ED123A"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13E0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1624D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0BEE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76A1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E08F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99C07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78A66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94F18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3605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2B41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3C270"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917306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31EA894"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BA63AE5"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2E481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919A70" w14:textId="77777777" w:rsidR="0054154D" w:rsidRPr="001463F1" w:rsidRDefault="0054154D" w:rsidP="006906A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9DE981F"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7ECA8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BB09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23A3F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643A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6D257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440D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7871C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B22B9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0596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30B8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CD1F18"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2E9D49"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854AA85" w14:textId="77777777" w:rsidR="0054154D" w:rsidRPr="001463F1" w:rsidRDefault="0054154D" w:rsidP="006906A9">
            <w:pPr>
              <w:pStyle w:val="TAC"/>
              <w:rPr>
                <w:rFonts w:eastAsia="Yu Mincho"/>
                <w:szCs w:val="18"/>
              </w:rPr>
            </w:pPr>
          </w:p>
        </w:tc>
      </w:tr>
      <w:tr w:rsidR="0054154D" w:rsidRPr="001463F1" w14:paraId="33BFC4DD" w14:textId="77777777" w:rsidTr="006906A9">
        <w:trPr>
          <w:trHeight w:val="187"/>
        </w:trPr>
        <w:tc>
          <w:tcPr>
            <w:tcW w:w="1648" w:type="dxa"/>
            <w:tcBorders>
              <w:left w:val="single" w:sz="4" w:space="0" w:color="auto"/>
              <w:bottom w:val="nil"/>
              <w:right w:val="single" w:sz="4" w:space="0" w:color="auto"/>
            </w:tcBorders>
            <w:shd w:val="clear" w:color="auto" w:fill="auto"/>
          </w:tcPr>
          <w:p w14:paraId="1A35FDB3"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4527DE4" w14:textId="77777777" w:rsidR="0054154D" w:rsidRPr="001463F1" w:rsidRDefault="0054154D" w:rsidP="006906A9">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0BB460B5"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1EEC12B"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F75580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27F04F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01977"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0DD980"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A5DD338" w14:textId="77777777" w:rsidR="0054154D" w:rsidRPr="001463F1" w:rsidRDefault="0054154D" w:rsidP="006906A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7D15BC"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B7BA0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681ADF"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DBBAA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5344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3287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4183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1347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97A90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D4B7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85C63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2E51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C1993"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9DCAEE" w14:textId="77777777" w:rsidR="0054154D" w:rsidRPr="001463F1" w:rsidRDefault="0054154D" w:rsidP="006906A9">
            <w:pPr>
              <w:pStyle w:val="TAC"/>
              <w:rPr>
                <w:rFonts w:eastAsia="Yu Mincho"/>
                <w:szCs w:val="18"/>
              </w:rPr>
            </w:pPr>
          </w:p>
        </w:tc>
      </w:tr>
      <w:tr w:rsidR="0054154D" w:rsidRPr="001463F1" w14:paraId="3B7E14F0" w14:textId="77777777" w:rsidTr="006906A9">
        <w:trPr>
          <w:trHeight w:val="187"/>
        </w:trPr>
        <w:tc>
          <w:tcPr>
            <w:tcW w:w="1648" w:type="dxa"/>
            <w:tcBorders>
              <w:left w:val="single" w:sz="4" w:space="0" w:color="auto"/>
              <w:bottom w:val="nil"/>
              <w:right w:val="single" w:sz="4" w:space="0" w:color="auto"/>
            </w:tcBorders>
            <w:shd w:val="clear" w:color="auto" w:fill="auto"/>
          </w:tcPr>
          <w:p w14:paraId="2DED94C0"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E70659E" w14:textId="77777777" w:rsidR="0054154D" w:rsidRPr="001463F1" w:rsidRDefault="0054154D" w:rsidP="006906A9">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08F7060A" w14:textId="77777777" w:rsidR="0054154D" w:rsidRPr="001463F1" w:rsidRDefault="0054154D" w:rsidP="006906A9">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7AF647C"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EAE9B0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430DE4AF"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EF61A6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6075E7"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99802A5" w14:textId="77777777" w:rsidR="0054154D" w:rsidRPr="001463F1" w:rsidRDefault="0054154D" w:rsidP="006906A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7AA6B27" w14:textId="77777777" w:rsidR="0054154D" w:rsidRPr="001463F1" w:rsidRDefault="0054154D" w:rsidP="006906A9">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DD90B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054BE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3E39E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3F5FD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C21DB"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BA03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ED0D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9DFCE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FB0F7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E20C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B46A2"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21895E"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9FD728" w14:textId="77777777" w:rsidR="0054154D" w:rsidRPr="001463F1" w:rsidRDefault="0054154D" w:rsidP="006906A9">
            <w:pPr>
              <w:pStyle w:val="TAC"/>
              <w:rPr>
                <w:rFonts w:eastAsia="Yu Mincho"/>
                <w:szCs w:val="18"/>
              </w:rPr>
            </w:pPr>
          </w:p>
        </w:tc>
      </w:tr>
      <w:tr w:rsidR="0054154D" w:rsidRPr="001463F1" w14:paraId="17D30A79"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070AEE89" w14:textId="77777777" w:rsidR="0054154D" w:rsidRPr="008B5A72" w:rsidRDefault="0054154D" w:rsidP="006906A9">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496DB2E5" w14:textId="77777777" w:rsidR="0054154D" w:rsidRPr="001463F1" w:rsidRDefault="0054154D" w:rsidP="006906A9">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1074CCB7" w14:textId="77777777" w:rsidR="0054154D" w:rsidRPr="001463F1" w:rsidRDefault="0054154D" w:rsidP="006906A9">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BDE53EE" w14:textId="77777777" w:rsidR="0054154D" w:rsidRPr="001463F1" w:rsidRDefault="0054154D" w:rsidP="006906A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6CE4B"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4DE65"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4D004"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9CDEBA" w14:textId="77777777" w:rsidR="0054154D" w:rsidRPr="008B5A72" w:rsidRDefault="0054154D" w:rsidP="006906A9">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96507" w14:textId="77777777" w:rsidR="0054154D" w:rsidRPr="008B5A72" w:rsidRDefault="0054154D" w:rsidP="006906A9">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5A71D"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29011D"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1C9FDC"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2D8B1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3DFF31"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73F515"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E1140"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638B060"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11ACD2B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16459542"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BBB87" w14:textId="77777777" w:rsidR="0054154D" w:rsidRPr="001463F1" w:rsidRDefault="0054154D" w:rsidP="006906A9">
            <w:pPr>
              <w:pStyle w:val="TAC"/>
              <w:rPr>
                <w:szCs w:val="18"/>
                <w:lang w:eastAsia="zh-CN"/>
              </w:rPr>
            </w:pPr>
          </w:p>
        </w:tc>
        <w:tc>
          <w:tcPr>
            <w:tcW w:w="671" w:type="dxa"/>
            <w:tcBorders>
              <w:top w:val="single" w:sz="4" w:space="0" w:color="auto"/>
              <w:left w:val="single" w:sz="4" w:space="0" w:color="auto"/>
              <w:right w:val="single" w:sz="4" w:space="0" w:color="auto"/>
            </w:tcBorders>
          </w:tcPr>
          <w:p w14:paraId="53D5E682" w14:textId="77777777" w:rsidR="0054154D" w:rsidRPr="001463F1" w:rsidRDefault="0054154D" w:rsidP="006906A9">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FF8F978" w14:textId="77777777" w:rsidR="0054154D" w:rsidRPr="001463F1" w:rsidRDefault="0054154D" w:rsidP="006906A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874E2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CF0F8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939F9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D11F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387ACA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F6DCFA"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88550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32270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10610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266744CD"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C73E9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B9411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01AF3F" w14:textId="77777777" w:rsidR="0054154D" w:rsidRPr="001463F1" w:rsidRDefault="0054154D" w:rsidP="006906A9">
            <w:pPr>
              <w:pStyle w:val="TAC"/>
              <w:rPr>
                <w:szCs w:val="18"/>
                <w:lang w:val="en-US" w:eastAsia="zh-CN"/>
              </w:rPr>
            </w:pPr>
          </w:p>
        </w:tc>
      </w:tr>
      <w:tr w:rsidR="0054154D" w:rsidRPr="001463F1" w14:paraId="28E683D1" w14:textId="77777777" w:rsidTr="006906A9">
        <w:trPr>
          <w:trHeight w:val="187"/>
        </w:trPr>
        <w:tc>
          <w:tcPr>
            <w:tcW w:w="1648" w:type="dxa"/>
            <w:tcBorders>
              <w:left w:val="single" w:sz="4" w:space="0" w:color="auto"/>
              <w:bottom w:val="nil"/>
              <w:right w:val="single" w:sz="4" w:space="0" w:color="auto"/>
            </w:tcBorders>
            <w:shd w:val="clear" w:color="auto" w:fill="auto"/>
          </w:tcPr>
          <w:p w14:paraId="2E1C6D41" w14:textId="77777777" w:rsidR="0054154D" w:rsidRPr="008B5A72" w:rsidRDefault="0054154D" w:rsidP="006906A9">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139827FD" w14:textId="77777777" w:rsidR="0054154D" w:rsidRPr="001463F1" w:rsidRDefault="0054154D" w:rsidP="006906A9">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4F42D26D" w14:textId="77777777" w:rsidR="0054154D" w:rsidRPr="001463F1" w:rsidRDefault="0054154D" w:rsidP="006906A9">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8F7E4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ED66F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9378B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A77F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29322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49E9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5AE3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299B99"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42FCB9"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E60B45"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4B032D"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C5962A"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1E814F"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B53621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418F2D8E"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E5BA7A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3B19B2" w14:textId="77777777" w:rsidR="0054154D" w:rsidRPr="001463F1" w:rsidRDefault="0054154D" w:rsidP="006906A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F557059" w14:textId="77777777" w:rsidR="0054154D" w:rsidRPr="001463F1" w:rsidRDefault="0054154D" w:rsidP="006906A9">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C3C00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AA12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F49866"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87755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AD873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28FF15"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E81A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509FEA"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1388F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7AEF22"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34BF3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97C4D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66761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BCD6456" w14:textId="77777777" w:rsidR="0054154D" w:rsidRPr="001463F1" w:rsidRDefault="0054154D" w:rsidP="006906A9">
            <w:pPr>
              <w:pStyle w:val="TAC"/>
              <w:rPr>
                <w:rFonts w:eastAsia="Yu Mincho"/>
                <w:szCs w:val="18"/>
              </w:rPr>
            </w:pPr>
          </w:p>
        </w:tc>
      </w:tr>
      <w:tr w:rsidR="0054154D" w:rsidRPr="001463F1" w14:paraId="64889217"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3733C" w14:textId="77777777" w:rsidR="0054154D" w:rsidRPr="001463F1" w:rsidRDefault="0054154D" w:rsidP="006906A9">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46F885AF" w14:textId="77777777" w:rsidR="0054154D" w:rsidRPr="001463F1" w:rsidRDefault="0054154D" w:rsidP="006906A9">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472D6FF4" w14:textId="77777777" w:rsidR="0054154D" w:rsidRPr="001463F1" w:rsidRDefault="0054154D" w:rsidP="006906A9">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352CB444" w14:textId="77777777" w:rsidR="0054154D" w:rsidRPr="001463F1" w:rsidRDefault="0054154D" w:rsidP="006906A9">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0C5944"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940E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CB7E1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B002BB"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658E6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914264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0C97F4"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2E4DA6"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65A343"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4FF88"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3BD51A" w14:textId="77777777" w:rsidR="0054154D" w:rsidRPr="001463F1"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6B3857" w14:textId="77777777" w:rsidR="0054154D" w:rsidRPr="001463F1" w:rsidRDefault="0054154D" w:rsidP="006906A9">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5D18AD" w14:textId="77777777" w:rsidR="0054154D" w:rsidRPr="001463F1" w:rsidRDefault="0054154D" w:rsidP="006906A9">
            <w:pPr>
              <w:pStyle w:val="TAC"/>
              <w:rPr>
                <w:szCs w:val="18"/>
                <w:lang w:val="en-US" w:eastAsia="zh-CN"/>
              </w:rPr>
            </w:pPr>
            <w:r w:rsidRPr="001463F1">
              <w:rPr>
                <w:rFonts w:hint="eastAsia"/>
                <w:szCs w:val="18"/>
                <w:lang w:val="en-US" w:eastAsia="zh-CN"/>
              </w:rPr>
              <w:t>0</w:t>
            </w:r>
          </w:p>
        </w:tc>
      </w:tr>
      <w:tr w:rsidR="0054154D" w:rsidRPr="001463F1" w14:paraId="7B8A8F2D"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659761D"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1516B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6598D" w14:textId="77777777" w:rsidR="0054154D" w:rsidRPr="001463F1" w:rsidRDefault="0054154D" w:rsidP="006906A9">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017670F6" w14:textId="77777777" w:rsidR="0054154D" w:rsidRPr="001463F1" w:rsidRDefault="0054154D" w:rsidP="006906A9">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37D82EDC" w14:textId="77777777" w:rsidR="0054154D" w:rsidRPr="001463F1" w:rsidRDefault="0054154D" w:rsidP="006906A9">
            <w:pPr>
              <w:pStyle w:val="TAC"/>
              <w:rPr>
                <w:rFonts w:eastAsia="Yu Mincho"/>
                <w:szCs w:val="18"/>
              </w:rPr>
            </w:pPr>
          </w:p>
        </w:tc>
      </w:tr>
      <w:tr w:rsidR="0054154D" w:rsidRPr="001463F1" w14:paraId="225DB501" w14:textId="77777777" w:rsidTr="006906A9">
        <w:trPr>
          <w:trHeight w:val="187"/>
        </w:trPr>
        <w:tc>
          <w:tcPr>
            <w:tcW w:w="1648" w:type="dxa"/>
            <w:tcBorders>
              <w:top w:val="nil"/>
              <w:left w:val="single" w:sz="4" w:space="0" w:color="auto"/>
              <w:bottom w:val="nil"/>
              <w:right w:val="single" w:sz="4" w:space="0" w:color="auto"/>
            </w:tcBorders>
            <w:shd w:val="clear" w:color="auto" w:fill="auto"/>
          </w:tcPr>
          <w:p w14:paraId="0DA3B42D" w14:textId="77777777" w:rsidR="0054154D" w:rsidRPr="001463F1" w:rsidRDefault="0054154D" w:rsidP="006906A9">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5C43DB84" w14:textId="77777777" w:rsidR="0054154D" w:rsidRPr="001463F1" w:rsidRDefault="0054154D" w:rsidP="006906A9">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49477F" w14:textId="77777777" w:rsidR="0054154D" w:rsidRPr="001463F1" w:rsidRDefault="0054154D" w:rsidP="006906A9">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4048A63C" w14:textId="77777777" w:rsidR="0054154D" w:rsidRPr="001463F1" w:rsidRDefault="0054154D" w:rsidP="006906A9">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3E1E1022" w14:textId="77777777" w:rsidR="0054154D" w:rsidRPr="001463F1" w:rsidRDefault="0054154D" w:rsidP="006906A9">
            <w:pPr>
              <w:pStyle w:val="TAC"/>
              <w:rPr>
                <w:rFonts w:eastAsia="Yu Mincho"/>
              </w:rPr>
            </w:pPr>
            <w:r>
              <w:rPr>
                <w:rFonts w:hint="eastAsia"/>
                <w:lang w:val="en-US" w:eastAsia="zh-CN"/>
              </w:rPr>
              <w:t>0</w:t>
            </w:r>
          </w:p>
        </w:tc>
      </w:tr>
      <w:tr w:rsidR="0054154D" w:rsidRPr="001463F1" w14:paraId="61DD4931"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7FF5BA3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0F66598" w14:textId="77777777" w:rsidR="0054154D" w:rsidRPr="001463F1" w:rsidRDefault="0054154D" w:rsidP="006906A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7A42AF2" w14:textId="77777777" w:rsidR="0054154D" w:rsidRPr="001463F1" w:rsidRDefault="0054154D" w:rsidP="006906A9">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0105EA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B22BA"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40040D"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E82F53"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6C83BB"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066B15"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46EFC7"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C697564"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4C95DD6"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21B2C8" w14:textId="77777777" w:rsidR="0054154D" w:rsidRPr="001463F1" w:rsidRDefault="0054154D" w:rsidP="006906A9">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D48CE8"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C2E697C"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B91A5A5" w14:textId="77777777" w:rsidR="0054154D" w:rsidRPr="001463F1" w:rsidRDefault="0054154D" w:rsidP="006906A9">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D8C7E7D" w14:textId="77777777" w:rsidR="0054154D" w:rsidRPr="001463F1" w:rsidRDefault="0054154D" w:rsidP="006906A9">
            <w:pPr>
              <w:pStyle w:val="TAC"/>
              <w:rPr>
                <w:rFonts w:eastAsia="Yu Mincho"/>
                <w:szCs w:val="18"/>
              </w:rPr>
            </w:pPr>
          </w:p>
        </w:tc>
      </w:tr>
      <w:tr w:rsidR="0054154D" w:rsidRPr="001463F1" w14:paraId="3D831A8E"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014DB718" w14:textId="77777777" w:rsidR="0054154D" w:rsidRPr="001463F1" w:rsidRDefault="0054154D" w:rsidP="006906A9">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1D75C27A" w14:textId="77777777" w:rsidR="0054154D" w:rsidRPr="001463F1" w:rsidRDefault="0054154D" w:rsidP="006906A9">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B282FC" w14:textId="77777777" w:rsidR="0054154D" w:rsidRPr="001463F1" w:rsidRDefault="0054154D" w:rsidP="006906A9">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6057D985" w14:textId="77777777" w:rsidR="0054154D" w:rsidRPr="001463F1" w:rsidRDefault="0054154D" w:rsidP="006906A9">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540AEEA" w14:textId="77777777" w:rsidR="0054154D" w:rsidRPr="001463F1" w:rsidRDefault="0054154D" w:rsidP="006906A9">
            <w:pPr>
              <w:pStyle w:val="TAC"/>
              <w:rPr>
                <w:rFonts w:eastAsia="Yu Mincho"/>
                <w:szCs w:val="18"/>
              </w:rPr>
            </w:pPr>
            <w:r w:rsidRPr="001463F1">
              <w:rPr>
                <w:rFonts w:hint="eastAsia"/>
                <w:szCs w:val="18"/>
                <w:lang w:val="en-US" w:eastAsia="zh-CN"/>
              </w:rPr>
              <w:t>0</w:t>
            </w:r>
          </w:p>
        </w:tc>
      </w:tr>
      <w:tr w:rsidR="0054154D" w:rsidRPr="001463F1" w14:paraId="53F8BC9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99E815D"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0D5CD71"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716CF" w14:textId="77777777" w:rsidR="0054154D" w:rsidRPr="001463F1" w:rsidRDefault="0054154D" w:rsidP="006906A9">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4D72C3DD" w14:textId="77777777" w:rsidR="0054154D" w:rsidRPr="001463F1" w:rsidRDefault="0054154D" w:rsidP="006906A9">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6D0D142" w14:textId="77777777" w:rsidR="0054154D" w:rsidRPr="001463F1" w:rsidRDefault="0054154D" w:rsidP="006906A9">
            <w:pPr>
              <w:pStyle w:val="TAC"/>
              <w:rPr>
                <w:rFonts w:eastAsia="Yu Mincho"/>
                <w:szCs w:val="18"/>
              </w:rPr>
            </w:pPr>
          </w:p>
        </w:tc>
      </w:tr>
      <w:tr w:rsidR="0054154D" w:rsidRPr="001463F1" w14:paraId="733DC6DC"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086726F3" w14:textId="77777777" w:rsidR="0054154D" w:rsidRPr="001463F1" w:rsidRDefault="0054154D" w:rsidP="006906A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784E000E" w14:textId="77777777" w:rsidR="0054154D" w:rsidRPr="001463F1" w:rsidRDefault="0054154D" w:rsidP="006906A9">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36519BC" w14:textId="77777777" w:rsidR="0054154D" w:rsidRPr="001463F1" w:rsidRDefault="0054154D" w:rsidP="006906A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8993CDB"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0653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F6D52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5C1687" w14:textId="77777777" w:rsidR="0054154D" w:rsidRPr="008B5A72" w:rsidRDefault="0054154D" w:rsidP="006906A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3D91F52" w14:textId="77777777" w:rsidR="0054154D" w:rsidRPr="008B5A72" w:rsidRDefault="0054154D" w:rsidP="006906A9">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B93644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BE42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D2BA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14E9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18A72"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C8EDBD"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5399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F05BD" w14:textId="77777777" w:rsidR="0054154D" w:rsidRPr="001463F1" w:rsidRDefault="0054154D" w:rsidP="006906A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EDBD9C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6A324D1C"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402C888"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D3BE62"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3B792F" w14:textId="77777777" w:rsidR="0054154D" w:rsidRPr="001463F1" w:rsidRDefault="0054154D" w:rsidP="006906A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A4FA21"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1CC02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04247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F76E4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4D6D9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C3C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D756C"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E78B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08EA9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C062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516EE"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D8D6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560282" w14:textId="77777777" w:rsidR="0054154D" w:rsidRPr="001463F1" w:rsidRDefault="0054154D" w:rsidP="006906A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AAAEC26" w14:textId="77777777" w:rsidR="0054154D" w:rsidRPr="001463F1" w:rsidRDefault="0054154D" w:rsidP="006906A9">
            <w:pPr>
              <w:pStyle w:val="TAC"/>
              <w:rPr>
                <w:rFonts w:eastAsia="Yu Mincho"/>
                <w:szCs w:val="18"/>
              </w:rPr>
            </w:pPr>
          </w:p>
        </w:tc>
      </w:tr>
      <w:tr w:rsidR="0054154D" w:rsidRPr="001463F1" w14:paraId="7BA544E2" w14:textId="77777777" w:rsidTr="006906A9">
        <w:trPr>
          <w:trHeight w:val="187"/>
        </w:trPr>
        <w:tc>
          <w:tcPr>
            <w:tcW w:w="1648" w:type="dxa"/>
            <w:tcBorders>
              <w:left w:val="single" w:sz="4" w:space="0" w:color="auto"/>
              <w:bottom w:val="nil"/>
              <w:right w:val="single" w:sz="4" w:space="0" w:color="auto"/>
            </w:tcBorders>
            <w:shd w:val="clear" w:color="auto" w:fill="auto"/>
          </w:tcPr>
          <w:p w14:paraId="26C52D2D" w14:textId="77777777" w:rsidR="0054154D" w:rsidRPr="001463F1" w:rsidRDefault="0054154D" w:rsidP="006906A9">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7562D071" w14:textId="77777777" w:rsidR="0054154D" w:rsidRPr="001463F1" w:rsidRDefault="0054154D" w:rsidP="006906A9">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6AE3689F" w14:textId="77777777" w:rsidR="0054154D" w:rsidRPr="001463F1" w:rsidRDefault="0054154D" w:rsidP="006906A9">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3131996B"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D768E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DF2C6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B7026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E4BA0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0B13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BB106"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2FA7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6E6A8F"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AE1E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B9B26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E4F44"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3DDD7"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0D2376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9A2AAE1"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0E509D19"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A77976"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4EB723E" w14:textId="77777777" w:rsidR="0054154D" w:rsidRPr="001463F1" w:rsidRDefault="0054154D" w:rsidP="006906A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8A8E37"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7E97B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F291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290B0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844E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97874A"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2DFF0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9D343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E7F95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54772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B43F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1B5B2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84F41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A95A333" w14:textId="77777777" w:rsidR="0054154D" w:rsidRPr="001463F1" w:rsidRDefault="0054154D" w:rsidP="006906A9">
            <w:pPr>
              <w:pStyle w:val="TAC"/>
              <w:rPr>
                <w:rFonts w:eastAsia="Yu Mincho"/>
                <w:szCs w:val="18"/>
              </w:rPr>
            </w:pPr>
          </w:p>
        </w:tc>
      </w:tr>
      <w:tr w:rsidR="0054154D" w:rsidRPr="001463F1" w14:paraId="22DAB809" w14:textId="77777777" w:rsidTr="006906A9">
        <w:trPr>
          <w:trHeight w:val="187"/>
        </w:trPr>
        <w:tc>
          <w:tcPr>
            <w:tcW w:w="1648" w:type="dxa"/>
            <w:tcBorders>
              <w:left w:val="single" w:sz="4" w:space="0" w:color="auto"/>
              <w:bottom w:val="nil"/>
              <w:right w:val="single" w:sz="4" w:space="0" w:color="auto"/>
            </w:tcBorders>
            <w:shd w:val="clear" w:color="auto" w:fill="auto"/>
          </w:tcPr>
          <w:p w14:paraId="10823AEE" w14:textId="77777777" w:rsidR="0054154D" w:rsidRPr="001463F1" w:rsidRDefault="0054154D" w:rsidP="006906A9">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F1B70FC" w14:textId="77777777" w:rsidR="0054154D" w:rsidRPr="001463F1" w:rsidRDefault="0054154D" w:rsidP="006906A9">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0ACA5A0D" w14:textId="77777777" w:rsidR="0054154D" w:rsidRPr="001463F1" w:rsidRDefault="0054154D" w:rsidP="006906A9">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FED6AC9"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264E21"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9008C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AE7EE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4678D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6E10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33BAE"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56B55"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03960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ECDC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1939"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9669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C18241"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2AEB176"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FC4C538"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BD305A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8C2C49" w14:textId="77777777" w:rsidR="0054154D" w:rsidRPr="001463F1" w:rsidRDefault="0054154D" w:rsidP="006906A9">
            <w:pPr>
              <w:pStyle w:val="TAC"/>
              <w:rPr>
                <w:szCs w:val="18"/>
                <w:lang w:val="en-US"/>
              </w:rPr>
            </w:pPr>
          </w:p>
        </w:tc>
        <w:tc>
          <w:tcPr>
            <w:tcW w:w="671" w:type="dxa"/>
            <w:tcBorders>
              <w:left w:val="single" w:sz="4" w:space="0" w:color="auto"/>
              <w:right w:val="single" w:sz="4" w:space="0" w:color="auto"/>
            </w:tcBorders>
          </w:tcPr>
          <w:p w14:paraId="018BBFD8" w14:textId="77777777" w:rsidR="0054154D" w:rsidRPr="001463F1" w:rsidRDefault="0054154D" w:rsidP="006906A9">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94B7458" w14:textId="77777777" w:rsidR="0054154D" w:rsidRPr="001463F1" w:rsidRDefault="0054154D" w:rsidP="006906A9">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EBB3AA0" w14:textId="77777777" w:rsidR="0054154D" w:rsidRPr="001463F1" w:rsidRDefault="0054154D" w:rsidP="006906A9">
            <w:pPr>
              <w:pStyle w:val="TAC"/>
              <w:rPr>
                <w:rFonts w:eastAsia="Yu Mincho"/>
                <w:szCs w:val="18"/>
              </w:rPr>
            </w:pPr>
          </w:p>
        </w:tc>
      </w:tr>
      <w:tr w:rsidR="0054154D" w:rsidRPr="001463F1" w14:paraId="53186231" w14:textId="77777777" w:rsidTr="006906A9">
        <w:trPr>
          <w:trHeight w:val="187"/>
        </w:trPr>
        <w:tc>
          <w:tcPr>
            <w:tcW w:w="1648" w:type="dxa"/>
            <w:tcBorders>
              <w:left w:val="single" w:sz="4" w:space="0" w:color="auto"/>
              <w:bottom w:val="nil"/>
              <w:right w:val="single" w:sz="4" w:space="0" w:color="auto"/>
            </w:tcBorders>
            <w:shd w:val="clear" w:color="auto" w:fill="auto"/>
          </w:tcPr>
          <w:p w14:paraId="7ACEDEEA" w14:textId="77777777" w:rsidR="0054154D" w:rsidRPr="001463F1" w:rsidRDefault="0054154D" w:rsidP="006906A9">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D4AB496" w14:textId="77777777" w:rsidR="0054154D" w:rsidRPr="001463F1" w:rsidRDefault="0054154D" w:rsidP="006906A9">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65FEC8D0" w14:textId="77777777" w:rsidR="0054154D" w:rsidRPr="001463F1" w:rsidRDefault="0054154D" w:rsidP="006906A9">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7A6ACA2C" w14:textId="77777777" w:rsidR="0054154D" w:rsidRPr="001463F1" w:rsidRDefault="0054154D" w:rsidP="006906A9">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DAE86D"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393E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E244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631223"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B9EBC"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559DB"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14EBF1"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C5E08"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A03EE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94630"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649FF"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19C11" w14:textId="77777777" w:rsidR="0054154D" w:rsidRPr="001463F1" w:rsidRDefault="0054154D" w:rsidP="006906A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3FD2F9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1B599DC0"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97BC8A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CD296C"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75BAF903" w14:textId="77777777" w:rsidR="0054154D" w:rsidRPr="001463F1" w:rsidRDefault="0054154D" w:rsidP="006906A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0EFCDB2"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B2E4D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1779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55251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C78F0"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84EA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E30B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1094D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F2B795E"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DBBC86"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C556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C5C39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EC2F0D"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D5C0FD" w14:textId="77777777" w:rsidR="0054154D" w:rsidRPr="001463F1" w:rsidRDefault="0054154D" w:rsidP="006906A9">
            <w:pPr>
              <w:pStyle w:val="TAC"/>
              <w:rPr>
                <w:rFonts w:eastAsia="Yu Mincho"/>
                <w:szCs w:val="18"/>
              </w:rPr>
            </w:pPr>
          </w:p>
        </w:tc>
      </w:tr>
      <w:tr w:rsidR="0054154D" w:rsidRPr="001463F1" w14:paraId="5C8A3CC1" w14:textId="77777777" w:rsidTr="006906A9">
        <w:trPr>
          <w:trHeight w:val="187"/>
        </w:trPr>
        <w:tc>
          <w:tcPr>
            <w:tcW w:w="1648" w:type="dxa"/>
            <w:tcBorders>
              <w:left w:val="single" w:sz="4" w:space="0" w:color="auto"/>
              <w:bottom w:val="nil"/>
              <w:right w:val="single" w:sz="4" w:space="0" w:color="auto"/>
            </w:tcBorders>
            <w:shd w:val="clear" w:color="auto" w:fill="auto"/>
          </w:tcPr>
          <w:p w14:paraId="5805A18B" w14:textId="77777777" w:rsidR="0054154D" w:rsidRPr="001463F1" w:rsidRDefault="0054154D" w:rsidP="006906A9">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6B1346AE"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5D8B84B5" w14:textId="77777777" w:rsidR="0054154D" w:rsidRPr="001463F1" w:rsidRDefault="0054154D" w:rsidP="006906A9">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C6F0B90"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1B7E2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3C57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7BF0A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CCF364"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2154D"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17F9E0"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D9C41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458027"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521610"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2518A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62F013A"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4EEA0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27423B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7BDC018B"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3E4990D4"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45F141"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41451518" w14:textId="77777777" w:rsidR="0054154D" w:rsidRPr="001463F1" w:rsidRDefault="0054154D" w:rsidP="006906A9">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2470254"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31045E"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81584C"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2546C3"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1850B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DB7A8"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B5178"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D12D3B"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C0F299"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2799F9" w14:textId="77777777" w:rsidR="0054154D" w:rsidRPr="001463F1" w:rsidRDefault="0054154D" w:rsidP="006906A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4A9662"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781EE5"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460EB6" w14:textId="77777777" w:rsidR="0054154D" w:rsidRPr="008B5A72" w:rsidRDefault="0054154D" w:rsidP="006906A9">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4AF1596" w14:textId="77777777" w:rsidR="0054154D" w:rsidRPr="001463F1" w:rsidRDefault="0054154D" w:rsidP="006906A9">
            <w:pPr>
              <w:pStyle w:val="TAC"/>
              <w:rPr>
                <w:rFonts w:eastAsia="Yu Mincho"/>
                <w:szCs w:val="18"/>
              </w:rPr>
            </w:pPr>
          </w:p>
        </w:tc>
      </w:tr>
      <w:tr w:rsidR="0054154D" w:rsidRPr="001463F1" w14:paraId="2D4A93E3" w14:textId="77777777" w:rsidTr="006906A9">
        <w:trPr>
          <w:trHeight w:val="187"/>
        </w:trPr>
        <w:tc>
          <w:tcPr>
            <w:tcW w:w="1648" w:type="dxa"/>
            <w:tcBorders>
              <w:top w:val="single" w:sz="4" w:space="0" w:color="auto"/>
              <w:left w:val="single" w:sz="4" w:space="0" w:color="auto"/>
              <w:bottom w:val="nil"/>
              <w:right w:val="single" w:sz="4" w:space="0" w:color="auto"/>
            </w:tcBorders>
            <w:shd w:val="clear" w:color="auto" w:fill="auto"/>
          </w:tcPr>
          <w:p w14:paraId="42341A9F" w14:textId="77777777" w:rsidR="0054154D" w:rsidRPr="001463F1" w:rsidRDefault="0054154D" w:rsidP="006906A9">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63EE199B" w14:textId="77777777" w:rsidR="0054154D" w:rsidRPr="001463F1" w:rsidRDefault="0054154D" w:rsidP="006906A9">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405932F7" w14:textId="77777777" w:rsidR="0054154D" w:rsidRPr="001463F1" w:rsidRDefault="0054154D" w:rsidP="006906A9">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3904F789"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99196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FC3E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BB6610"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4731E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3413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8C47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954CD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AB19E8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1AC93B"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69FF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52D3A5"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8E146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5B21E8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FAACE73"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39B1"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6A070E" w14:textId="77777777" w:rsidR="0054154D" w:rsidRPr="001463F1" w:rsidRDefault="0054154D" w:rsidP="006906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9D7010" w14:textId="77777777" w:rsidR="0054154D" w:rsidRPr="001463F1" w:rsidRDefault="0054154D" w:rsidP="006906A9">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39E0F6B2"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64DF3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2E3B7"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76D4EC"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D33BB9"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707D2"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3AE1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99DDE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E1DC7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30E34"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4C657"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C9F590"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E55D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8F688D" w14:textId="77777777" w:rsidR="0054154D" w:rsidRPr="001463F1" w:rsidRDefault="0054154D" w:rsidP="006906A9">
            <w:pPr>
              <w:pStyle w:val="TAC"/>
              <w:rPr>
                <w:rFonts w:eastAsia="Yu Mincho"/>
                <w:szCs w:val="18"/>
              </w:rPr>
            </w:pPr>
          </w:p>
        </w:tc>
      </w:tr>
      <w:tr w:rsidR="0054154D" w:rsidRPr="001463F1" w14:paraId="28B91A2E" w14:textId="77777777" w:rsidTr="006906A9">
        <w:trPr>
          <w:trHeight w:val="187"/>
        </w:trPr>
        <w:tc>
          <w:tcPr>
            <w:tcW w:w="1648" w:type="dxa"/>
            <w:tcBorders>
              <w:left w:val="single" w:sz="4" w:space="0" w:color="auto"/>
              <w:bottom w:val="nil"/>
              <w:right w:val="single" w:sz="4" w:space="0" w:color="auto"/>
            </w:tcBorders>
            <w:shd w:val="clear" w:color="auto" w:fill="auto"/>
          </w:tcPr>
          <w:p w14:paraId="16BEFAD4" w14:textId="77777777" w:rsidR="0054154D" w:rsidRPr="001463F1" w:rsidRDefault="0054154D" w:rsidP="006906A9">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37A963D1" w14:textId="77777777" w:rsidR="0054154D" w:rsidRPr="001463F1" w:rsidRDefault="0054154D" w:rsidP="006906A9">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786729BB" w14:textId="77777777" w:rsidR="0054154D" w:rsidRPr="001463F1" w:rsidRDefault="0054154D" w:rsidP="006906A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8B8DED9"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4A04AC"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A20C28"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B933EB"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09B2F6"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3531F"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83D"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3353D0B"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3C73A384"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B54D499" w14:textId="77777777" w:rsidR="0054154D" w:rsidRPr="001463F1"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06CBCA9"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68E7963"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D38436"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4783DCC4"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22DA4412"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02E1B6B"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DEC75D" w14:textId="77777777" w:rsidR="0054154D" w:rsidRPr="001463F1" w:rsidRDefault="0054154D" w:rsidP="006906A9">
            <w:pPr>
              <w:pStyle w:val="TAC"/>
              <w:rPr>
                <w:szCs w:val="18"/>
                <w:lang w:val="en-US"/>
              </w:rPr>
            </w:pPr>
          </w:p>
        </w:tc>
        <w:tc>
          <w:tcPr>
            <w:tcW w:w="671" w:type="dxa"/>
            <w:tcBorders>
              <w:left w:val="single" w:sz="4" w:space="0" w:color="auto"/>
              <w:right w:val="single" w:sz="4" w:space="0" w:color="auto"/>
            </w:tcBorders>
          </w:tcPr>
          <w:p w14:paraId="74931F69" w14:textId="77777777" w:rsidR="0054154D" w:rsidRPr="001463F1" w:rsidRDefault="0054154D" w:rsidP="006906A9">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B28FD2C" w14:textId="77777777" w:rsidR="0054154D" w:rsidRPr="001463F1" w:rsidRDefault="0054154D" w:rsidP="006906A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856EE7"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C7FAA"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A7E63" w14:textId="77777777" w:rsidR="0054154D" w:rsidRPr="001463F1" w:rsidRDefault="0054154D" w:rsidP="006906A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8F8FCE"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CA4C7" w14:textId="77777777" w:rsidR="0054154D" w:rsidRPr="001463F1" w:rsidRDefault="0054154D" w:rsidP="006906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A696C"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7CB02E9"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23BAB11"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061E7FEC" w14:textId="77777777" w:rsidR="0054154D" w:rsidRPr="001463F1"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1E44EB"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346D073" w14:textId="77777777" w:rsidR="0054154D" w:rsidRPr="001463F1" w:rsidRDefault="0054154D" w:rsidP="006906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7A6E4" w14:textId="77777777" w:rsidR="0054154D" w:rsidRPr="001463F1" w:rsidRDefault="0054154D" w:rsidP="006906A9">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8A4DE0" w14:textId="77777777" w:rsidR="0054154D" w:rsidRPr="001463F1" w:rsidRDefault="0054154D" w:rsidP="006906A9">
            <w:pPr>
              <w:pStyle w:val="TAC"/>
              <w:rPr>
                <w:rFonts w:eastAsia="Yu Mincho"/>
                <w:szCs w:val="18"/>
              </w:rPr>
            </w:pPr>
          </w:p>
        </w:tc>
      </w:tr>
      <w:tr w:rsidR="0054154D" w:rsidRPr="001463F1" w14:paraId="29CAAFF4" w14:textId="77777777" w:rsidTr="006906A9">
        <w:trPr>
          <w:trHeight w:val="187"/>
        </w:trPr>
        <w:tc>
          <w:tcPr>
            <w:tcW w:w="1648" w:type="dxa"/>
            <w:tcBorders>
              <w:left w:val="single" w:sz="4" w:space="0" w:color="auto"/>
              <w:bottom w:val="nil"/>
              <w:right w:val="single" w:sz="4" w:space="0" w:color="auto"/>
            </w:tcBorders>
            <w:shd w:val="clear" w:color="auto" w:fill="auto"/>
          </w:tcPr>
          <w:p w14:paraId="2A723B22" w14:textId="77777777" w:rsidR="0054154D" w:rsidRPr="001463F1" w:rsidRDefault="0054154D" w:rsidP="006906A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B5363F6" w14:textId="77777777" w:rsidR="0054154D" w:rsidRPr="001463F1" w:rsidRDefault="0054154D" w:rsidP="006906A9">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492EC1B0" w14:textId="77777777" w:rsidR="0054154D" w:rsidRPr="001463F1" w:rsidRDefault="0054154D" w:rsidP="006906A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1C95761" w14:textId="77777777" w:rsidR="0054154D" w:rsidRPr="00D22DD6" w:rsidRDefault="0054154D" w:rsidP="006906A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429E0EE"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A6E940"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4EE71C"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04F31D" w14:textId="77777777" w:rsidR="0054154D" w:rsidRPr="00D22DD6"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F867D" w14:textId="77777777" w:rsidR="0054154D" w:rsidRPr="00D22DD6"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732EB" w14:textId="77777777" w:rsidR="0054154D" w:rsidRPr="001463F1" w:rsidRDefault="0054154D" w:rsidP="006906A9">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C391C1D" w14:textId="77777777" w:rsidR="0054154D" w:rsidRPr="001463F1" w:rsidRDefault="0054154D" w:rsidP="006906A9">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15F86DF6" w14:textId="77777777" w:rsidR="0054154D" w:rsidRPr="001463F1" w:rsidRDefault="0054154D" w:rsidP="006906A9">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769F3FA5" w14:textId="77777777" w:rsidR="0054154D" w:rsidRPr="001463F1"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6598F81" w14:textId="77777777" w:rsidR="0054154D" w:rsidRPr="00D22DD6" w:rsidRDefault="0054154D" w:rsidP="006906A9">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44E33DBA"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D7B1" w14:textId="77777777" w:rsidR="0054154D" w:rsidRPr="001463F1" w:rsidRDefault="0054154D" w:rsidP="006906A9">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60369A4F" w14:textId="77777777" w:rsidR="0054154D" w:rsidRPr="008B5A72" w:rsidRDefault="0054154D" w:rsidP="006906A9">
            <w:pPr>
              <w:pStyle w:val="TAC"/>
              <w:rPr>
                <w:rFonts w:eastAsiaTheme="minorEastAsia" w:cs="Arial"/>
                <w:szCs w:val="18"/>
                <w:lang w:eastAsia="zh-CN"/>
              </w:rPr>
            </w:pPr>
            <w:r w:rsidRPr="00D22DD6">
              <w:rPr>
                <w:rFonts w:cs="Arial"/>
                <w:szCs w:val="18"/>
                <w:lang w:eastAsia="zh-CN"/>
              </w:rPr>
              <w:t>0</w:t>
            </w:r>
          </w:p>
        </w:tc>
      </w:tr>
      <w:tr w:rsidR="0054154D" w:rsidRPr="001463F1" w14:paraId="439091F7"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5FCCE2A7"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2017A7" w14:textId="77777777" w:rsidR="0054154D" w:rsidRPr="001463F1" w:rsidRDefault="0054154D" w:rsidP="006906A9">
            <w:pPr>
              <w:pStyle w:val="TAC"/>
              <w:rPr>
                <w:szCs w:val="18"/>
                <w:lang w:val="en-US"/>
              </w:rPr>
            </w:pPr>
          </w:p>
        </w:tc>
        <w:tc>
          <w:tcPr>
            <w:tcW w:w="671" w:type="dxa"/>
            <w:tcBorders>
              <w:left w:val="single" w:sz="4" w:space="0" w:color="auto"/>
              <w:right w:val="single" w:sz="4" w:space="0" w:color="auto"/>
            </w:tcBorders>
          </w:tcPr>
          <w:p w14:paraId="34384C97" w14:textId="77777777" w:rsidR="0054154D" w:rsidRPr="001463F1" w:rsidRDefault="0054154D" w:rsidP="006906A9">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EDF1E69" w14:textId="77777777" w:rsidR="0054154D" w:rsidRPr="001463F1" w:rsidRDefault="0054154D" w:rsidP="006906A9">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9E8F05"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E16372"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B0E1D6"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D49061" w14:textId="77777777" w:rsidR="0054154D" w:rsidRPr="00D22DD6"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3B793" w14:textId="77777777" w:rsidR="0054154D" w:rsidRPr="00D22DD6"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6502D" w14:textId="77777777" w:rsidR="0054154D" w:rsidRPr="001463F1" w:rsidRDefault="0054154D" w:rsidP="006906A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8EBD05" w14:textId="77777777" w:rsidR="0054154D" w:rsidRPr="001463F1"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3F62729" w14:textId="77777777" w:rsidR="0054154D" w:rsidRPr="001463F1"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49082A" w14:textId="77777777" w:rsidR="0054154D" w:rsidRPr="001463F1"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DCB1CE8" w14:textId="77777777" w:rsidR="0054154D" w:rsidRPr="001463F1" w:rsidRDefault="0054154D" w:rsidP="006906A9">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3420CE78" w14:textId="77777777" w:rsidR="0054154D" w:rsidRPr="00D22DD6"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9D916E" w14:textId="77777777" w:rsidR="0054154D" w:rsidRPr="001463F1" w:rsidRDefault="0054154D" w:rsidP="006906A9">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5CE11FDF" w14:textId="77777777" w:rsidR="0054154D" w:rsidRPr="001463F1" w:rsidRDefault="0054154D" w:rsidP="006906A9">
            <w:pPr>
              <w:pStyle w:val="TAC"/>
              <w:rPr>
                <w:rFonts w:eastAsia="Yu Mincho"/>
                <w:szCs w:val="18"/>
              </w:rPr>
            </w:pPr>
          </w:p>
        </w:tc>
      </w:tr>
      <w:tr w:rsidR="0054154D" w:rsidRPr="001463F1" w14:paraId="6784CF05" w14:textId="77777777" w:rsidTr="006906A9">
        <w:trPr>
          <w:trHeight w:val="187"/>
        </w:trPr>
        <w:tc>
          <w:tcPr>
            <w:tcW w:w="1648" w:type="dxa"/>
            <w:tcBorders>
              <w:left w:val="single" w:sz="4" w:space="0" w:color="auto"/>
              <w:bottom w:val="nil"/>
              <w:right w:val="single" w:sz="4" w:space="0" w:color="auto"/>
            </w:tcBorders>
            <w:shd w:val="clear" w:color="auto" w:fill="auto"/>
          </w:tcPr>
          <w:p w14:paraId="1C3C9669" w14:textId="77777777" w:rsidR="0054154D" w:rsidRPr="001463F1" w:rsidRDefault="0054154D" w:rsidP="006906A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630047" w14:textId="77777777" w:rsidR="0054154D" w:rsidRPr="001463F1" w:rsidRDefault="0054154D" w:rsidP="006906A9">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000E7E3C" w14:textId="77777777" w:rsidR="0054154D" w:rsidRPr="001463F1" w:rsidRDefault="0054154D" w:rsidP="006906A9">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70D807D" w14:textId="77777777" w:rsidR="0054154D" w:rsidRPr="008B5A72" w:rsidRDefault="0054154D" w:rsidP="006906A9">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C071A32" w14:textId="77777777" w:rsidR="0054154D" w:rsidRPr="008B5A72" w:rsidRDefault="0054154D" w:rsidP="006906A9">
            <w:pPr>
              <w:pStyle w:val="TAC"/>
              <w:rPr>
                <w:rFonts w:eastAsiaTheme="minorEastAsia"/>
                <w:szCs w:val="18"/>
                <w:lang w:eastAsia="zh-CN"/>
              </w:rPr>
            </w:pPr>
            <w:r w:rsidRPr="001463F1">
              <w:rPr>
                <w:rFonts w:hint="eastAsia"/>
                <w:szCs w:val="18"/>
                <w:lang w:eastAsia="zh-CN"/>
              </w:rPr>
              <w:t>0</w:t>
            </w:r>
          </w:p>
        </w:tc>
      </w:tr>
      <w:tr w:rsidR="0054154D" w:rsidRPr="001463F1" w14:paraId="32D8740A" w14:textId="77777777" w:rsidTr="006906A9">
        <w:trPr>
          <w:trHeight w:val="187"/>
        </w:trPr>
        <w:tc>
          <w:tcPr>
            <w:tcW w:w="1648" w:type="dxa"/>
            <w:tcBorders>
              <w:top w:val="nil"/>
              <w:left w:val="single" w:sz="4" w:space="0" w:color="auto"/>
              <w:bottom w:val="single" w:sz="4" w:space="0" w:color="auto"/>
              <w:right w:val="single" w:sz="4" w:space="0" w:color="auto"/>
            </w:tcBorders>
            <w:shd w:val="clear" w:color="auto" w:fill="auto"/>
          </w:tcPr>
          <w:p w14:paraId="6D06F185" w14:textId="77777777" w:rsidR="0054154D" w:rsidRPr="001463F1" w:rsidRDefault="0054154D" w:rsidP="006906A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6C5B13" w14:textId="77777777" w:rsidR="0054154D" w:rsidRPr="001463F1" w:rsidRDefault="0054154D" w:rsidP="006906A9">
            <w:pPr>
              <w:pStyle w:val="TAC"/>
              <w:rPr>
                <w:szCs w:val="18"/>
                <w:lang w:val="en-US"/>
              </w:rPr>
            </w:pPr>
          </w:p>
        </w:tc>
        <w:tc>
          <w:tcPr>
            <w:tcW w:w="671" w:type="dxa"/>
            <w:tcBorders>
              <w:left w:val="single" w:sz="4" w:space="0" w:color="auto"/>
              <w:bottom w:val="single" w:sz="4" w:space="0" w:color="auto"/>
              <w:right w:val="single" w:sz="4" w:space="0" w:color="auto"/>
            </w:tcBorders>
          </w:tcPr>
          <w:p w14:paraId="5DEEC722" w14:textId="77777777" w:rsidR="0054154D" w:rsidRPr="001463F1" w:rsidRDefault="0054154D" w:rsidP="006906A9">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2C5A5E63" w14:textId="77777777" w:rsidR="0054154D" w:rsidRPr="00D22DD6" w:rsidRDefault="0054154D" w:rsidP="006906A9">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E3B92F"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4402E9"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307F62" w14:textId="77777777" w:rsidR="0054154D" w:rsidRPr="008B5A72" w:rsidRDefault="0054154D" w:rsidP="006906A9">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93AB2A" w14:textId="77777777" w:rsidR="0054154D" w:rsidRPr="00D22DD6"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A5EED" w14:textId="77777777" w:rsidR="0054154D" w:rsidRPr="00D22DD6" w:rsidRDefault="0054154D" w:rsidP="006906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85688" w14:textId="77777777" w:rsidR="0054154D" w:rsidRPr="001463F1" w:rsidRDefault="0054154D" w:rsidP="006906A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DC6E3C" w14:textId="77777777" w:rsidR="0054154D" w:rsidRPr="001463F1"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27DC193" w14:textId="77777777" w:rsidR="0054154D" w:rsidRPr="001463F1"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D77ECB5" w14:textId="77777777" w:rsidR="0054154D" w:rsidRPr="00D22DD6"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CC0C076" w14:textId="77777777" w:rsidR="0054154D" w:rsidRPr="00D22DD6" w:rsidRDefault="0054154D" w:rsidP="006906A9">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9A42723" w14:textId="77777777" w:rsidR="0054154D" w:rsidRPr="00D22DD6" w:rsidRDefault="0054154D" w:rsidP="006906A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7E535E" w14:textId="77777777" w:rsidR="0054154D" w:rsidRPr="00D22DD6" w:rsidRDefault="0054154D" w:rsidP="006906A9">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E50F51E" w14:textId="77777777" w:rsidR="0054154D" w:rsidRPr="001463F1" w:rsidRDefault="0054154D" w:rsidP="006906A9">
            <w:pPr>
              <w:pStyle w:val="TAC"/>
              <w:rPr>
                <w:rFonts w:eastAsia="Yu Mincho"/>
                <w:szCs w:val="18"/>
              </w:rPr>
            </w:pPr>
          </w:p>
        </w:tc>
      </w:tr>
      <w:tr w:rsidR="0054154D" w:rsidRPr="001463F1" w14:paraId="1A5087ED" w14:textId="77777777" w:rsidTr="006906A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34E86C17" w14:textId="77777777" w:rsidR="0054154D" w:rsidRDefault="0054154D" w:rsidP="006906A9">
            <w:pPr>
              <w:pStyle w:val="TAN"/>
            </w:pPr>
            <w:r>
              <w:t>NOTE 1:</w:t>
            </w:r>
            <w:r>
              <w:tab/>
              <w:t>This UE channel bandwidth is applicable only to downlink.</w:t>
            </w:r>
          </w:p>
          <w:p w14:paraId="53877AA2" w14:textId="77777777" w:rsidR="0054154D" w:rsidRDefault="0054154D" w:rsidP="006906A9">
            <w:pPr>
              <w:pStyle w:val="TAN"/>
            </w:pPr>
            <w:r>
              <w:t>NOTE 2:</w:t>
            </w:r>
            <w:r>
              <w:tab/>
              <w:t>The minimum requirements for intra-band contiguous or non-contiguous CA apply.</w:t>
            </w:r>
          </w:p>
          <w:p w14:paraId="0F786F3F" w14:textId="77777777" w:rsidR="0054154D" w:rsidRPr="001463F1" w:rsidRDefault="0054154D" w:rsidP="006906A9">
            <w:pPr>
              <w:pStyle w:val="TAN"/>
              <w:rPr>
                <w:szCs w:val="18"/>
              </w:rPr>
            </w:pPr>
            <w:r>
              <w:t xml:space="preserve">NOTE 3: </w:t>
            </w:r>
            <w:r>
              <w:tab/>
              <w:t>The SCS of each channel bandwidth for NR band refers to Table 5.3.5-1.</w:t>
            </w:r>
          </w:p>
        </w:tc>
      </w:tr>
    </w:tbl>
    <w:p w14:paraId="1E7B3FE1" w14:textId="77777777" w:rsidR="0054154D" w:rsidRDefault="0054154D" w:rsidP="0054154D"/>
    <w:p w14:paraId="794E57BA" w14:textId="77777777" w:rsidR="0054154D" w:rsidRPr="001C0CC4" w:rsidRDefault="0054154D" w:rsidP="0054154D">
      <w:pPr>
        <w:pStyle w:val="Heading4"/>
      </w:pPr>
      <w:bookmarkStart w:id="8" w:name="_Toc45888061"/>
      <w:bookmarkStart w:id="9" w:name="_Toc45888660"/>
      <w:bookmarkStart w:id="10" w:name="_Toc59649941"/>
      <w:bookmarkStart w:id="11" w:name="_Toc61357205"/>
      <w:bookmarkStart w:id="12" w:name="_Toc61358979"/>
      <w:bookmarkStart w:id="13" w:name="_Toc67915916"/>
      <w:bookmarkStart w:id="14" w:name="_Toc75533459"/>
      <w:bookmarkStart w:id="15" w:name="_Toc75819345"/>
      <w:bookmarkStart w:id="16" w:name="_Toc76508189"/>
      <w:bookmarkStart w:id="17" w:name="_Toc76717139"/>
      <w:r>
        <w:t>5</w:t>
      </w:r>
      <w:r w:rsidRPr="001C0CC4">
        <w:t>.</w:t>
      </w:r>
      <w:r>
        <w:t>5A</w:t>
      </w:r>
      <w:r w:rsidRPr="001C0CC4">
        <w:t>.3.</w:t>
      </w:r>
      <w:r>
        <w:t>2</w:t>
      </w:r>
      <w:r w:rsidRPr="001C0CC4">
        <w:tab/>
      </w:r>
      <w:r w:rsidRPr="0045128F">
        <w:t xml:space="preserve">Configurations for inter-band CA </w:t>
      </w:r>
      <w:r>
        <w:t>(</w:t>
      </w:r>
      <w:r>
        <w:rPr>
          <w:bCs/>
        </w:rPr>
        <w:t>three bands)</w:t>
      </w:r>
      <w:bookmarkEnd w:id="8"/>
      <w:bookmarkEnd w:id="9"/>
      <w:bookmarkEnd w:id="10"/>
      <w:bookmarkEnd w:id="11"/>
      <w:bookmarkEnd w:id="12"/>
      <w:bookmarkEnd w:id="13"/>
      <w:bookmarkEnd w:id="14"/>
      <w:bookmarkEnd w:id="15"/>
      <w:bookmarkEnd w:id="16"/>
      <w:bookmarkEnd w:id="17"/>
    </w:p>
    <w:p w14:paraId="4D88753A" w14:textId="77777777" w:rsidR="0054154D" w:rsidRPr="001C0CC4" w:rsidRDefault="0054154D" w:rsidP="0054154D">
      <w:pPr>
        <w:pStyle w:val="TH"/>
        <w:rPr>
          <w:bCs/>
        </w:rPr>
      </w:pPr>
      <w:bookmarkStart w:id="18" w:name="_Hlk45267085"/>
      <w:r w:rsidRPr="001C0CC4">
        <w:rPr>
          <w:bCs/>
        </w:rPr>
        <w:t>Table 5.5A.3</w:t>
      </w:r>
      <w:r>
        <w:rPr>
          <w:bCs/>
        </w:rPr>
        <w:t>.</w:t>
      </w:r>
      <w:r w:rsidRPr="001C0CC4">
        <w:rPr>
          <w:rFonts w:eastAsia="SimSun"/>
          <w:bCs/>
          <w:lang w:val="en-US" w:eastAsia="zh-CN"/>
        </w:rPr>
        <w:t>2</w:t>
      </w:r>
      <w:bookmarkEnd w:id="18"/>
      <w:r>
        <w:rPr>
          <w:rFonts w:eastAsia="SimSun"/>
          <w:bCs/>
          <w:lang w:val="en-US" w:eastAsia="zh-CN"/>
        </w:rPr>
        <w:t>-1</w:t>
      </w:r>
      <w:r w:rsidRPr="001C0CC4">
        <w:rPr>
          <w:bCs/>
        </w:rPr>
        <w:t>: NR CA configurations and bandwidth combinations sets defined for inter-band CA (t</w:t>
      </w:r>
      <w:proofErr w:type="spellStart"/>
      <w:r w:rsidRPr="001C0CC4">
        <w:rPr>
          <w:rFonts w:eastAsia="SimSun"/>
          <w:bCs/>
          <w:lang w:val="en-US" w:eastAsia="zh-CN"/>
        </w:rPr>
        <w:t>hree</w:t>
      </w:r>
      <w:proofErr w:type="spellEnd"/>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54154D" w:rsidRPr="001C0CC4" w14:paraId="67325CCC" w14:textId="77777777" w:rsidTr="006906A9">
        <w:trPr>
          <w:trHeight w:val="187"/>
          <w:jc w:val="center"/>
        </w:trPr>
        <w:tc>
          <w:tcPr>
            <w:tcW w:w="1648" w:type="dxa"/>
            <w:tcBorders>
              <w:left w:val="single" w:sz="4" w:space="0" w:color="auto"/>
              <w:bottom w:val="nil"/>
              <w:right w:val="single" w:sz="4" w:space="0" w:color="auto"/>
            </w:tcBorders>
            <w:shd w:val="clear" w:color="auto" w:fill="auto"/>
          </w:tcPr>
          <w:p w14:paraId="07061940" w14:textId="77777777" w:rsidR="0054154D" w:rsidRDefault="0054154D" w:rsidP="006906A9">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003644D" w14:textId="77777777" w:rsidR="0054154D" w:rsidRDefault="0054154D" w:rsidP="006906A9">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6D2B8C5A" w14:textId="77777777" w:rsidR="0054154D" w:rsidRDefault="0054154D" w:rsidP="006906A9">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3AB4433E" w14:textId="77777777" w:rsidR="0054154D" w:rsidRPr="001C0CC4" w:rsidRDefault="0054154D" w:rsidP="006906A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308486C1" w14:textId="77777777" w:rsidR="0054154D" w:rsidRDefault="0054154D" w:rsidP="006906A9">
            <w:pPr>
              <w:pStyle w:val="TAH"/>
              <w:rPr>
                <w:lang w:val="en-US" w:eastAsia="zh-CN"/>
              </w:rPr>
            </w:pPr>
            <w:r w:rsidRPr="001C0CC4">
              <w:t>Bandwidth combination set</w:t>
            </w:r>
          </w:p>
        </w:tc>
      </w:tr>
      <w:tr w:rsidR="0054154D" w:rsidRPr="001C0CC4" w14:paraId="1662E70E" w14:textId="77777777" w:rsidTr="006906A9">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121EF147" w14:textId="77777777" w:rsidR="0054154D" w:rsidRDefault="0054154D" w:rsidP="006906A9">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1AEB3D" w14:textId="77777777" w:rsidR="0054154D" w:rsidRDefault="0054154D" w:rsidP="006906A9">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BBF50B6" w14:textId="77777777" w:rsidR="0054154D" w:rsidRDefault="0054154D" w:rsidP="006906A9">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05882FE3" w14:textId="77777777" w:rsidR="0054154D" w:rsidRDefault="0054154D" w:rsidP="006906A9">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54A1BBCE" w14:textId="77777777" w:rsidR="0054154D" w:rsidRDefault="0054154D" w:rsidP="006906A9">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5BAEAB58" w14:textId="77777777" w:rsidR="0054154D" w:rsidRDefault="0054154D" w:rsidP="006906A9">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56F0432E" w14:textId="77777777" w:rsidR="0054154D" w:rsidRDefault="0054154D" w:rsidP="006906A9">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5A4E3159" w14:textId="77777777" w:rsidR="0054154D" w:rsidRPr="00095087" w:rsidRDefault="0054154D" w:rsidP="006906A9">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04C803EB" w14:textId="77777777" w:rsidR="0054154D" w:rsidRPr="00095087" w:rsidRDefault="0054154D" w:rsidP="006906A9">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84B0705" w14:textId="77777777" w:rsidR="0054154D" w:rsidRPr="00C148EB" w:rsidRDefault="0054154D" w:rsidP="006906A9">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41590A95" w14:textId="77777777" w:rsidR="0054154D" w:rsidRPr="00C148EB" w:rsidRDefault="0054154D" w:rsidP="006906A9">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0FF7BFB6" w14:textId="77777777" w:rsidR="0054154D" w:rsidRPr="001C0CC4" w:rsidRDefault="0054154D" w:rsidP="006906A9">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2E826AD5" w14:textId="77777777" w:rsidR="0054154D" w:rsidRPr="001C0CC4" w:rsidRDefault="0054154D" w:rsidP="006906A9">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5C492C51" w14:textId="77777777" w:rsidR="0054154D" w:rsidRPr="001C0CC4" w:rsidRDefault="0054154D" w:rsidP="006906A9">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7E360F71" w14:textId="77777777" w:rsidR="0054154D" w:rsidRPr="001C0CC4" w:rsidRDefault="0054154D" w:rsidP="006906A9">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AFB5117" w14:textId="77777777" w:rsidR="0054154D" w:rsidRDefault="0054154D" w:rsidP="006906A9">
            <w:pPr>
              <w:pStyle w:val="TAH"/>
              <w:rPr>
                <w:lang w:val="en-US" w:eastAsia="zh-CN"/>
              </w:rPr>
            </w:pPr>
          </w:p>
        </w:tc>
      </w:tr>
      <w:tr w:rsidR="0054154D" w:rsidRPr="001C0CC4" w14:paraId="2E76B610"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46B5C3" w14:textId="77777777" w:rsidR="0054154D" w:rsidRPr="001C0CC4" w:rsidRDefault="0054154D" w:rsidP="006906A9">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12B7E417" w14:textId="77777777" w:rsidR="0054154D" w:rsidRPr="001C0CC4" w:rsidRDefault="0054154D" w:rsidP="006906A9">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3B60FB6" w14:textId="77777777" w:rsidR="0054154D" w:rsidRPr="001C0CC4" w:rsidRDefault="0054154D" w:rsidP="006906A9">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A858C49"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63BE30"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D83FFF8"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BFFA057"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B6FBE0" w14:textId="77777777" w:rsidR="0054154D" w:rsidRPr="00095087" w:rsidRDefault="0054154D" w:rsidP="006906A9">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7EE9AB25" w14:textId="77777777" w:rsidR="0054154D" w:rsidRPr="00095087"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557A46C"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4BB858"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EC047F"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57825"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8EEE86"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613E4E" w14:textId="77777777" w:rsidR="0054154D" w:rsidRPr="001C0CC4" w:rsidRDefault="0054154D" w:rsidP="006906A9">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EA015F3"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6C2F06AB"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B3352CA"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FBD418"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4A0465D9" w14:textId="77777777" w:rsidR="0054154D" w:rsidRPr="001C0CC4" w:rsidRDefault="0054154D" w:rsidP="006906A9">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5C41A76"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F37F888"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46672D"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4F1073C"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AF531F" w14:textId="77777777" w:rsidR="0054154D" w:rsidRPr="008B5A72" w:rsidRDefault="0054154D" w:rsidP="006906A9">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4A14D3A8" w14:textId="77777777" w:rsidR="0054154D" w:rsidRPr="008B5A72" w:rsidRDefault="0054154D" w:rsidP="006906A9">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1C08B691"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55086AF"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D4BAF48"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903079"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A09190"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D01AD" w14:textId="77777777" w:rsidR="0054154D" w:rsidRPr="001C0CC4" w:rsidRDefault="0054154D" w:rsidP="006906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3624D0" w14:textId="77777777" w:rsidR="0054154D" w:rsidRPr="001C0CC4" w:rsidRDefault="0054154D" w:rsidP="006906A9">
            <w:pPr>
              <w:pStyle w:val="TAC"/>
              <w:rPr>
                <w:lang w:val="en-US" w:eastAsia="zh-CN"/>
              </w:rPr>
            </w:pPr>
          </w:p>
        </w:tc>
      </w:tr>
      <w:tr w:rsidR="0054154D" w:rsidRPr="001C0CC4" w14:paraId="03AF3BCE"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1FB66B"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A62114"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4A4FDFEC" w14:textId="77777777" w:rsidR="0054154D" w:rsidRPr="001C0CC4" w:rsidRDefault="0054154D" w:rsidP="006906A9">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54E2A89"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2C2C6C0"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54F8CB1"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D52D15"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82F3CBF" w14:textId="77777777" w:rsidR="0054154D" w:rsidRPr="008B5A72" w:rsidRDefault="0054154D" w:rsidP="006906A9">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073A351F" w14:textId="77777777" w:rsidR="0054154D" w:rsidRPr="008B5A72" w:rsidRDefault="0054154D" w:rsidP="006906A9">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5F148F8C" w14:textId="77777777" w:rsidR="0054154D" w:rsidRPr="008B5A72" w:rsidRDefault="0054154D" w:rsidP="006906A9">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2D3CAEC" w14:textId="77777777" w:rsidR="0054154D" w:rsidRPr="008B5A72" w:rsidRDefault="0054154D" w:rsidP="006906A9">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21C8A24"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C48B8"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AE72D1"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77A0B5" w14:textId="77777777" w:rsidR="0054154D" w:rsidRPr="001C0CC4" w:rsidRDefault="0054154D" w:rsidP="006906A9">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D5CFEFE" w14:textId="77777777" w:rsidR="0054154D" w:rsidRPr="001C0CC4" w:rsidRDefault="0054154D" w:rsidP="006906A9">
            <w:pPr>
              <w:pStyle w:val="TAC"/>
              <w:rPr>
                <w:lang w:val="en-US" w:eastAsia="zh-CN"/>
              </w:rPr>
            </w:pPr>
          </w:p>
        </w:tc>
      </w:tr>
      <w:tr w:rsidR="0054154D" w:rsidRPr="001C0CC4" w14:paraId="36F050F1"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960607" w14:textId="77777777" w:rsidR="0054154D" w:rsidRDefault="0054154D" w:rsidP="006906A9">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3A724396" w14:textId="77777777" w:rsidR="0054154D" w:rsidRDefault="0054154D" w:rsidP="006906A9">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4C97B3DF" w14:textId="77777777" w:rsidR="0054154D" w:rsidRPr="00E629C8" w:rsidRDefault="0054154D" w:rsidP="006906A9">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72DC5ECE" w14:textId="77777777" w:rsidR="0054154D" w:rsidRPr="007E270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2DFB27" w14:textId="77777777" w:rsidR="0054154D" w:rsidRPr="007E2704"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E08B372" w14:textId="77777777" w:rsidR="0054154D" w:rsidRPr="007E2704"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D92A08" w14:textId="77777777" w:rsidR="0054154D" w:rsidRPr="007E2704"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2E3412"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3907519"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E922C4"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E77539"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88D223"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F27F06" w14:textId="77777777" w:rsidR="0054154D" w:rsidRPr="001C0CC4"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000230"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60D2C3" w14:textId="77777777" w:rsidR="0054154D" w:rsidRPr="001C0CC4" w:rsidRDefault="0054154D" w:rsidP="006906A9">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826F2F"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76D31269"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C5DF27C" w14:textId="77777777" w:rsidR="0054154D" w:rsidRDefault="0054154D" w:rsidP="006906A9">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B2C5D14" w14:textId="77777777" w:rsidR="0054154D" w:rsidRDefault="0054154D" w:rsidP="006906A9">
            <w:pPr>
              <w:pStyle w:val="TAC"/>
              <w:rPr>
                <w:lang w:val="en-US" w:eastAsia="zh-CN"/>
              </w:rPr>
            </w:pPr>
          </w:p>
        </w:tc>
        <w:tc>
          <w:tcPr>
            <w:tcW w:w="731" w:type="dxa"/>
            <w:tcBorders>
              <w:top w:val="single" w:sz="4" w:space="0" w:color="auto"/>
              <w:left w:val="single" w:sz="4" w:space="0" w:color="auto"/>
              <w:right w:val="single" w:sz="4" w:space="0" w:color="auto"/>
            </w:tcBorders>
          </w:tcPr>
          <w:p w14:paraId="6FFBC6E4" w14:textId="77777777" w:rsidR="0054154D" w:rsidRPr="00E629C8" w:rsidRDefault="0054154D" w:rsidP="006906A9">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90A1822" w14:textId="77777777" w:rsidR="0054154D" w:rsidRPr="007E270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4C9B35" w14:textId="77777777" w:rsidR="0054154D" w:rsidRPr="007E2704"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CEB0557" w14:textId="77777777" w:rsidR="0054154D" w:rsidRPr="007E2704"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38A037" w14:textId="77777777" w:rsidR="0054154D" w:rsidRPr="007E2704"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674502" w14:textId="77777777" w:rsidR="0054154D" w:rsidRPr="001C0CC4"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CF2E32" w14:textId="77777777" w:rsidR="0054154D" w:rsidRPr="001C0CC4"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2C3784"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C5A8678"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E54FF6"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3943D9" w14:textId="77777777" w:rsidR="0054154D" w:rsidRPr="001C0CC4"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EC8724"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094977" w14:textId="77777777" w:rsidR="0054154D" w:rsidRPr="001C0CC4" w:rsidRDefault="0054154D" w:rsidP="006906A9">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E5465D3" w14:textId="77777777" w:rsidR="0054154D" w:rsidRPr="001C0CC4" w:rsidRDefault="0054154D" w:rsidP="006906A9">
            <w:pPr>
              <w:pStyle w:val="TAC"/>
              <w:rPr>
                <w:lang w:val="en-US" w:eastAsia="zh-CN"/>
              </w:rPr>
            </w:pPr>
          </w:p>
        </w:tc>
      </w:tr>
      <w:tr w:rsidR="0054154D" w:rsidRPr="001C0CC4" w14:paraId="46E8F4B7"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64048" w14:textId="77777777" w:rsidR="0054154D" w:rsidRDefault="0054154D" w:rsidP="006906A9">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8CC0A1" w14:textId="77777777" w:rsidR="0054154D" w:rsidRDefault="0054154D" w:rsidP="006906A9">
            <w:pPr>
              <w:pStyle w:val="TAC"/>
              <w:rPr>
                <w:lang w:val="en-US" w:eastAsia="zh-CN"/>
              </w:rPr>
            </w:pPr>
          </w:p>
        </w:tc>
        <w:tc>
          <w:tcPr>
            <w:tcW w:w="731" w:type="dxa"/>
            <w:tcBorders>
              <w:top w:val="single" w:sz="4" w:space="0" w:color="auto"/>
              <w:left w:val="single" w:sz="4" w:space="0" w:color="auto"/>
              <w:right w:val="single" w:sz="4" w:space="0" w:color="auto"/>
            </w:tcBorders>
          </w:tcPr>
          <w:p w14:paraId="43C6BC5A" w14:textId="77777777" w:rsidR="0054154D" w:rsidRPr="00E629C8" w:rsidRDefault="0054154D" w:rsidP="006906A9">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3A3496B2" w14:textId="77777777" w:rsidR="0054154D" w:rsidRPr="001C0CC4" w:rsidRDefault="0054154D" w:rsidP="006906A9">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E8607E1" w14:textId="77777777" w:rsidR="0054154D" w:rsidRPr="001C0CC4" w:rsidRDefault="0054154D" w:rsidP="006906A9">
            <w:pPr>
              <w:pStyle w:val="TAC"/>
              <w:rPr>
                <w:lang w:val="en-US" w:eastAsia="zh-CN"/>
              </w:rPr>
            </w:pPr>
          </w:p>
        </w:tc>
      </w:tr>
      <w:tr w:rsidR="0054154D" w:rsidRPr="001C0CC4" w14:paraId="2DBB4AE4"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7200F03C" w14:textId="77777777" w:rsidR="0054154D" w:rsidRPr="001C0CC4" w:rsidRDefault="0054154D" w:rsidP="006906A9">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290D333F" w14:textId="77777777" w:rsidR="0054154D" w:rsidRPr="001C0CC4" w:rsidRDefault="0054154D" w:rsidP="006906A9">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A73BEB1" w14:textId="77777777" w:rsidR="0054154D" w:rsidRPr="001C0CC4" w:rsidRDefault="0054154D" w:rsidP="006906A9">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5677F17"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E8379B0"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E010BC"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EEADD4"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98F53F7"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94FC2D"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9B3532"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499C0"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9B4BBD"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58E91"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2B22A5"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D0934" w14:textId="77777777" w:rsidR="0054154D" w:rsidRPr="001C0CC4" w:rsidRDefault="0054154D" w:rsidP="006906A9">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8B6F3FF"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4D9E9B45"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0534CAB9"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5551D008"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3EA69EEB" w14:textId="77777777" w:rsidR="0054154D" w:rsidRPr="001C0CC4" w:rsidRDefault="0054154D" w:rsidP="006906A9">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192B7950"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3D9A0AB"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F59936"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038554"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1EEA1D" w14:textId="77777777" w:rsidR="0054154D" w:rsidRPr="001C0CC4"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084B74" w14:textId="77777777" w:rsidR="0054154D" w:rsidRPr="001C0CC4"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F4370CA"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AD272"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7829D2"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91EED"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54486E"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6B9819" w14:textId="77777777" w:rsidR="0054154D" w:rsidRPr="001C0CC4" w:rsidRDefault="0054154D" w:rsidP="006906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2B6E5E6" w14:textId="77777777" w:rsidR="0054154D" w:rsidRPr="001C0CC4" w:rsidRDefault="0054154D" w:rsidP="006906A9">
            <w:pPr>
              <w:pStyle w:val="TAC"/>
              <w:rPr>
                <w:lang w:val="en-US" w:eastAsia="zh-CN"/>
              </w:rPr>
            </w:pPr>
          </w:p>
        </w:tc>
      </w:tr>
      <w:tr w:rsidR="0054154D" w:rsidRPr="001C0CC4" w14:paraId="15D321D6"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B7836D"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339D2E1"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2C5BB2E5" w14:textId="77777777" w:rsidR="0054154D" w:rsidRPr="001C0CC4" w:rsidRDefault="0054154D" w:rsidP="006906A9">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54EAB4A9"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219D72"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3A20763"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024D29"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5702D3"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61425D5"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FC134E"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D5047"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DB5CB"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B40C34"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451077"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57C73" w14:textId="77777777" w:rsidR="0054154D" w:rsidRPr="001C0CC4" w:rsidRDefault="0054154D" w:rsidP="006906A9">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4D40BBD" w14:textId="77777777" w:rsidR="0054154D" w:rsidRPr="001C0CC4" w:rsidRDefault="0054154D" w:rsidP="006906A9">
            <w:pPr>
              <w:pStyle w:val="TAC"/>
              <w:rPr>
                <w:lang w:val="en-US" w:eastAsia="zh-CN"/>
              </w:rPr>
            </w:pPr>
          </w:p>
        </w:tc>
      </w:tr>
      <w:tr w:rsidR="0054154D" w:rsidRPr="001C0CC4" w14:paraId="2ECAAEAC"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FC5CFDA" w14:textId="77777777" w:rsidR="0054154D" w:rsidRPr="001C0CC4" w:rsidRDefault="0054154D" w:rsidP="006906A9">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2C3D87A" w14:textId="77777777" w:rsidR="0054154D" w:rsidRPr="001C0CC4" w:rsidRDefault="0054154D" w:rsidP="006906A9">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E54AAF1" w14:textId="77777777" w:rsidR="0054154D" w:rsidRPr="001C0CC4" w:rsidRDefault="0054154D" w:rsidP="006906A9">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12ECB99"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4583B9"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DB338F"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55EF9C"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3D5F47C"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2111775"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4BDB83F"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23370"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C0E68"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116089"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11672"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B719D5" w14:textId="77777777" w:rsidR="0054154D" w:rsidRPr="001C0CC4" w:rsidRDefault="0054154D" w:rsidP="006906A9">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966FB7C"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38D2C107"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09BC22B"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6274C29C"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345AD674" w14:textId="77777777" w:rsidR="0054154D" w:rsidRPr="001C0CC4" w:rsidRDefault="0054154D" w:rsidP="006906A9">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1BE1FCAE"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A75F33"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AFC0602"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17F7CCE"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E3AAE7" w14:textId="77777777" w:rsidR="0054154D" w:rsidRPr="001C0CC4"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3201F01" w14:textId="77777777" w:rsidR="0054154D" w:rsidRPr="001C0CC4"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526752"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28C3C"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DA8C4C"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4529C8"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60C642"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29B56" w14:textId="77777777" w:rsidR="0054154D" w:rsidRPr="001C0CC4" w:rsidRDefault="0054154D" w:rsidP="006906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62DDF0C" w14:textId="77777777" w:rsidR="0054154D" w:rsidRPr="001C0CC4" w:rsidRDefault="0054154D" w:rsidP="006906A9">
            <w:pPr>
              <w:pStyle w:val="TAC"/>
              <w:rPr>
                <w:lang w:val="en-US" w:eastAsia="zh-CN"/>
              </w:rPr>
            </w:pPr>
          </w:p>
        </w:tc>
      </w:tr>
      <w:tr w:rsidR="0054154D" w:rsidRPr="001C0CC4" w14:paraId="11FDD775"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43FD8B"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62625D"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60644B59" w14:textId="77777777" w:rsidR="0054154D" w:rsidRPr="001C0CC4" w:rsidRDefault="0054154D" w:rsidP="006906A9">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2AB6CB4"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575E0EE"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42AC09"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CE87C4" w14:textId="77777777" w:rsidR="0054154D" w:rsidRPr="008B5A72" w:rsidRDefault="0054154D" w:rsidP="006906A9">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C3B1EC5"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3181C02"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74FE7"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C14AE7"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34EAB"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DCC4A"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230861"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52E61" w14:textId="77777777" w:rsidR="0054154D" w:rsidRPr="001C0CC4" w:rsidRDefault="0054154D" w:rsidP="006906A9">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D12179" w14:textId="77777777" w:rsidR="0054154D" w:rsidRPr="001C0CC4" w:rsidRDefault="0054154D" w:rsidP="006906A9">
            <w:pPr>
              <w:pStyle w:val="TAC"/>
              <w:rPr>
                <w:lang w:val="en-US" w:eastAsia="zh-CN"/>
              </w:rPr>
            </w:pPr>
          </w:p>
        </w:tc>
      </w:tr>
      <w:tr w:rsidR="0054154D" w:rsidRPr="001C0CC4" w14:paraId="58CA44D3"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23F5555" w14:textId="77777777" w:rsidR="0054154D" w:rsidRPr="00EA24EF" w:rsidRDefault="0054154D" w:rsidP="006906A9">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62B96FB3" w14:textId="77777777" w:rsidR="0054154D" w:rsidRDefault="0054154D" w:rsidP="006906A9">
            <w:pPr>
              <w:pStyle w:val="TAC"/>
              <w:rPr>
                <w:szCs w:val="18"/>
                <w:lang w:val="en-US" w:eastAsia="zh-CN"/>
              </w:rPr>
            </w:pPr>
            <w:r>
              <w:rPr>
                <w:szCs w:val="18"/>
                <w:lang w:val="en-US" w:eastAsia="zh-CN"/>
              </w:rPr>
              <w:t>CA_n1A-n3A</w:t>
            </w:r>
          </w:p>
          <w:p w14:paraId="7EFF0D5A" w14:textId="77777777" w:rsidR="0054154D" w:rsidRDefault="0054154D" w:rsidP="006906A9">
            <w:pPr>
              <w:pStyle w:val="TAC"/>
              <w:rPr>
                <w:szCs w:val="18"/>
                <w:lang w:val="en-US" w:eastAsia="zh-CN"/>
              </w:rPr>
            </w:pPr>
            <w:r>
              <w:rPr>
                <w:szCs w:val="18"/>
                <w:lang w:val="en-US" w:eastAsia="zh-CN"/>
              </w:rPr>
              <w:t>CA_n1A-n41A</w:t>
            </w:r>
          </w:p>
          <w:p w14:paraId="19B0220B" w14:textId="77777777" w:rsidR="0054154D" w:rsidRPr="00EA24EF" w:rsidRDefault="0054154D" w:rsidP="006906A9">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1516CCA7" w14:textId="77777777" w:rsidR="0054154D" w:rsidRPr="00EA24EF" w:rsidRDefault="0054154D" w:rsidP="006906A9">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26B5CF2D"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7D9C724"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8B98917"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CD2F77"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AA2C897" w14:textId="77777777" w:rsidR="0054154D" w:rsidRPr="00EA24EF" w:rsidRDefault="0054154D" w:rsidP="006906A9">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1F612F5"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42337F"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BE5797"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332E7F"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8B9488" w14:textId="77777777" w:rsidR="0054154D" w:rsidRPr="00EA24EF"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2CDE971"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816B32" w14:textId="77777777" w:rsidR="0054154D" w:rsidRPr="00EA24EF" w:rsidRDefault="0054154D" w:rsidP="006906A9">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FFA1A28"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35C53343"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2BF39C0" w14:textId="77777777" w:rsidR="0054154D" w:rsidRPr="00EA24EF" w:rsidRDefault="0054154D" w:rsidP="006906A9">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5D17788E" w14:textId="77777777" w:rsidR="0054154D" w:rsidRPr="00EA24EF" w:rsidRDefault="0054154D" w:rsidP="006906A9">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878B873" w14:textId="77777777" w:rsidR="0054154D" w:rsidRPr="00EA24EF" w:rsidRDefault="0054154D" w:rsidP="006906A9">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7A48FDF3"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D433BE0"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5CF017"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739BE4"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5304548"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7DEB19F"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5511220"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314F02"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B0E374"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12D059" w14:textId="77777777" w:rsidR="0054154D" w:rsidRPr="00EA24EF"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DCFE629"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BD8816" w14:textId="77777777" w:rsidR="0054154D" w:rsidRPr="00EA24EF" w:rsidRDefault="0054154D" w:rsidP="006906A9">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11AA1FD" w14:textId="77777777" w:rsidR="0054154D" w:rsidRPr="001C0CC4" w:rsidRDefault="0054154D" w:rsidP="006906A9">
            <w:pPr>
              <w:pStyle w:val="TAC"/>
              <w:rPr>
                <w:lang w:val="en-US" w:eastAsia="zh-CN"/>
              </w:rPr>
            </w:pPr>
          </w:p>
        </w:tc>
      </w:tr>
      <w:tr w:rsidR="0054154D" w:rsidRPr="001C0CC4" w14:paraId="778202B6"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4C6EB3" w14:textId="77777777" w:rsidR="0054154D" w:rsidRPr="00EA24EF" w:rsidRDefault="0054154D" w:rsidP="006906A9">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343FAF4E" w14:textId="77777777" w:rsidR="0054154D" w:rsidRPr="00EA24EF" w:rsidRDefault="0054154D" w:rsidP="006906A9">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0A351ADB" w14:textId="77777777" w:rsidR="0054154D" w:rsidRPr="00EA24EF" w:rsidRDefault="0054154D" w:rsidP="006906A9">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253FD08" w14:textId="77777777" w:rsidR="0054154D" w:rsidRPr="00EA24EF"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1EDB98"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9DB3F31"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B1426FE"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F28E991" w14:textId="77777777" w:rsidR="0054154D" w:rsidRPr="00EA24EF" w:rsidRDefault="0054154D" w:rsidP="006906A9">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F952CED"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8E9645A"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CBBAC09"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C398DC"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8CBDD42"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FF3DC54"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9587AED"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70ABF7" w14:textId="77777777" w:rsidR="0054154D" w:rsidRPr="001C0CC4" w:rsidRDefault="0054154D" w:rsidP="006906A9">
            <w:pPr>
              <w:pStyle w:val="TAC"/>
              <w:rPr>
                <w:lang w:val="en-US" w:eastAsia="zh-CN"/>
              </w:rPr>
            </w:pPr>
          </w:p>
        </w:tc>
      </w:tr>
      <w:tr w:rsidR="0054154D" w:rsidRPr="001C0CC4" w14:paraId="27D6F8D3"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1AEF41B" w14:textId="77777777" w:rsidR="0054154D" w:rsidRPr="001C0CC4" w:rsidRDefault="0054154D" w:rsidP="006906A9">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3FD7908B" w14:textId="77777777" w:rsidR="0054154D" w:rsidRDefault="0054154D" w:rsidP="006906A9">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4BD0EB14" w14:textId="77777777" w:rsidR="0054154D" w:rsidRDefault="0054154D" w:rsidP="006906A9">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28D73C27" w14:textId="77777777" w:rsidR="0054154D" w:rsidRPr="001C0CC4" w:rsidRDefault="0054154D" w:rsidP="006906A9">
            <w:pPr>
              <w:pStyle w:val="TAC"/>
              <w:rPr>
                <w:lang w:val="en-US"/>
              </w:rPr>
            </w:pPr>
            <w:proofErr w:type="spellStart"/>
            <w:r>
              <w:rPr>
                <w:lang w:eastAsia="zh-CN"/>
              </w:rPr>
              <w:t>CA</w:t>
            </w:r>
            <w:r>
              <w:t>_</w:t>
            </w:r>
            <w:r>
              <w:rPr>
                <w:lang w:eastAsia="zh-CN"/>
              </w:rPr>
              <w:t>n</w:t>
            </w:r>
            <w:proofErr w:type="spellEnd"/>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642B6E7F" w14:textId="77777777" w:rsidR="0054154D" w:rsidRPr="001C0CC4" w:rsidRDefault="0054154D" w:rsidP="006906A9">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713ADF2B"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A905713"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E6967D2"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CC096C3"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364AEE1" w14:textId="77777777" w:rsidR="0054154D" w:rsidRPr="00EA24EF" w:rsidRDefault="0054154D" w:rsidP="006906A9">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95A0EA" w14:textId="77777777" w:rsidR="0054154D" w:rsidRPr="00EA24EF"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B0D2C"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5147E"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3018DE"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36B01F" w14:textId="77777777" w:rsidR="0054154D" w:rsidRPr="00DC7196"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0F8D4C"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C75FF" w14:textId="77777777" w:rsidR="0054154D" w:rsidRPr="00EA24EF" w:rsidRDefault="0054154D" w:rsidP="006906A9">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937AC3A"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2A719FD6"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7D1482A0"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16E43B60"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4CC6801B" w14:textId="77777777" w:rsidR="0054154D" w:rsidRPr="001C0CC4" w:rsidRDefault="0054154D" w:rsidP="006906A9">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762D686B"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0BBE31"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8C383E"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565F38"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8F9FC3" w14:textId="77777777" w:rsidR="0054154D" w:rsidRPr="00EA24EF" w:rsidRDefault="0054154D" w:rsidP="006906A9">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2F0F36D" w14:textId="77777777" w:rsidR="0054154D" w:rsidRPr="00EA24EF"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B7728B"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1FF16"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3B87F"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19CCBE" w14:textId="77777777" w:rsidR="0054154D" w:rsidRPr="00DC7196"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D08D22"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C331B6" w14:textId="77777777" w:rsidR="0054154D" w:rsidRPr="00EA24EF" w:rsidRDefault="0054154D" w:rsidP="006906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56DD3A" w14:textId="77777777" w:rsidR="0054154D" w:rsidRPr="001C0CC4" w:rsidRDefault="0054154D" w:rsidP="006906A9">
            <w:pPr>
              <w:pStyle w:val="TAC"/>
              <w:rPr>
                <w:lang w:val="en-US" w:eastAsia="zh-CN"/>
              </w:rPr>
            </w:pPr>
          </w:p>
        </w:tc>
      </w:tr>
      <w:tr w:rsidR="0054154D" w:rsidRPr="001C0CC4" w14:paraId="2EF0EB69"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0D9D32"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95479CD"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38D1AA3B" w14:textId="77777777" w:rsidR="0054154D" w:rsidRPr="001C0CC4" w:rsidRDefault="0054154D" w:rsidP="006906A9">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5E7C5D8B" w14:textId="77777777" w:rsidR="0054154D" w:rsidRPr="00EA24EF"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1D7B9B"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1BC88B"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E95129"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DB9BD6" w14:textId="77777777" w:rsidR="0054154D" w:rsidRPr="00EA24EF" w:rsidRDefault="0054154D" w:rsidP="006906A9">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F64A04" w14:textId="77777777" w:rsidR="0054154D" w:rsidRPr="00EA24EF"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825D3C"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3FA236"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13EBC2C"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C5B390"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1864B0B" w14:textId="77777777" w:rsidR="0054154D" w:rsidRPr="00DC7196" w:rsidRDefault="0054154D" w:rsidP="006906A9">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F9B386" w14:textId="77777777" w:rsidR="0054154D" w:rsidRPr="00EA24EF"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168DCF2" w14:textId="77777777" w:rsidR="0054154D" w:rsidRPr="001C0CC4" w:rsidRDefault="0054154D" w:rsidP="006906A9">
            <w:pPr>
              <w:pStyle w:val="TAC"/>
              <w:rPr>
                <w:lang w:val="en-US" w:eastAsia="zh-CN"/>
              </w:rPr>
            </w:pPr>
          </w:p>
        </w:tc>
      </w:tr>
      <w:tr w:rsidR="0054154D" w:rsidRPr="001C0CC4" w14:paraId="142C1E6E"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6B83D729" w14:textId="77777777" w:rsidR="0054154D" w:rsidRPr="001C0CC4" w:rsidRDefault="0054154D" w:rsidP="006906A9">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3BE23831" w14:textId="77777777" w:rsidR="0054154D" w:rsidRPr="001C0CC4" w:rsidRDefault="0054154D" w:rsidP="006906A9">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0928E6F" w14:textId="77777777" w:rsidR="0054154D" w:rsidRPr="001C0CC4" w:rsidRDefault="0054154D" w:rsidP="006906A9">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16F21F9"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772BCA"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9D7D885" w14:textId="77777777" w:rsidR="0054154D" w:rsidRPr="00C148EB" w:rsidRDefault="0054154D" w:rsidP="006906A9">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89A54FC" w14:textId="77777777" w:rsidR="0054154D" w:rsidRPr="00C148EB" w:rsidRDefault="0054154D" w:rsidP="006906A9">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3BB2C54"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EA051C1"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76D3EA5"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08F824"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243965"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BAB9FF" w14:textId="77777777" w:rsidR="0054154D" w:rsidRPr="00C148EB"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27E5178"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08164D" w14:textId="77777777" w:rsidR="0054154D" w:rsidRPr="00C148EB" w:rsidRDefault="0054154D" w:rsidP="006906A9">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84C5A2C"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29DA5225"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7B9830A2"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8EAC6B"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34793833" w14:textId="77777777" w:rsidR="0054154D" w:rsidRPr="001C0CC4" w:rsidRDefault="0054154D" w:rsidP="006906A9">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96DC044"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75ABF8"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7533CEF" w14:textId="77777777" w:rsidR="0054154D" w:rsidRPr="00C148EB" w:rsidRDefault="0054154D" w:rsidP="006906A9">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F556FC5" w14:textId="77777777" w:rsidR="0054154D" w:rsidRPr="00C148EB" w:rsidRDefault="0054154D" w:rsidP="006906A9">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BADB554"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122C68"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3E8A43"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04B2F89"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6B9D13"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759096" w14:textId="77777777" w:rsidR="0054154D" w:rsidRPr="00C148EB"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F38842F"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33FA08" w14:textId="77777777" w:rsidR="0054154D" w:rsidRPr="00C148EB" w:rsidRDefault="0054154D" w:rsidP="006906A9">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30BE197" w14:textId="77777777" w:rsidR="0054154D" w:rsidRPr="001C0CC4" w:rsidRDefault="0054154D" w:rsidP="006906A9">
            <w:pPr>
              <w:pStyle w:val="TAC"/>
              <w:rPr>
                <w:lang w:val="en-US" w:eastAsia="zh-CN"/>
              </w:rPr>
            </w:pPr>
          </w:p>
        </w:tc>
      </w:tr>
      <w:tr w:rsidR="0054154D" w:rsidRPr="001C0CC4" w14:paraId="31013C56"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8E2BAF"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2EB509"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6EE3F9A7" w14:textId="77777777" w:rsidR="0054154D" w:rsidRPr="001C0CC4" w:rsidRDefault="0054154D" w:rsidP="006906A9">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AED5E46"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467EC5"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E7A0F28" w14:textId="77777777" w:rsidR="0054154D" w:rsidRPr="00C148EB" w:rsidRDefault="0054154D" w:rsidP="006906A9">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BA41EDC" w14:textId="77777777" w:rsidR="0054154D" w:rsidRPr="00C148EB" w:rsidRDefault="0054154D" w:rsidP="006906A9">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240DA00"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CF82A68"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7FD404" w14:textId="77777777" w:rsidR="0054154D" w:rsidRPr="008B5A72" w:rsidRDefault="0054154D" w:rsidP="006906A9">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DF55739" w14:textId="77777777" w:rsidR="0054154D" w:rsidRPr="008B5A72" w:rsidRDefault="0054154D" w:rsidP="006906A9">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8200145" w14:textId="77777777" w:rsidR="0054154D" w:rsidRPr="008B5A72" w:rsidRDefault="0054154D" w:rsidP="006906A9">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EDD8C8E" w14:textId="77777777" w:rsidR="0054154D" w:rsidRPr="008B5A72" w:rsidRDefault="0054154D" w:rsidP="006906A9">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661147" w14:textId="77777777" w:rsidR="0054154D" w:rsidRPr="008B5A72" w:rsidRDefault="0054154D" w:rsidP="006906A9">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AB1CE00" w14:textId="77777777" w:rsidR="0054154D" w:rsidRPr="00C148EB" w:rsidRDefault="0054154D" w:rsidP="006906A9">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389D8E" w14:textId="77777777" w:rsidR="0054154D" w:rsidRPr="001C0CC4" w:rsidRDefault="0054154D" w:rsidP="006906A9">
            <w:pPr>
              <w:pStyle w:val="TAC"/>
              <w:rPr>
                <w:lang w:val="en-US" w:eastAsia="zh-CN"/>
              </w:rPr>
            </w:pPr>
          </w:p>
        </w:tc>
      </w:tr>
      <w:tr w:rsidR="0054154D" w:rsidRPr="001C0CC4" w14:paraId="406877EE"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17746A5D" w14:textId="77777777" w:rsidR="0054154D" w:rsidRPr="001C0CC4" w:rsidRDefault="0054154D" w:rsidP="006906A9">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68213152" w14:textId="77777777" w:rsidR="0054154D" w:rsidRDefault="0054154D" w:rsidP="006906A9">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C6E1830" w14:textId="77777777" w:rsidR="0054154D" w:rsidRDefault="0054154D" w:rsidP="006906A9">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06A2DDE1" w14:textId="77777777" w:rsidR="0054154D" w:rsidRPr="001C0CC4" w:rsidRDefault="0054154D" w:rsidP="006906A9">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3126BE8E" w14:textId="77777777" w:rsidR="0054154D" w:rsidRPr="001C0CC4" w:rsidRDefault="0054154D" w:rsidP="006906A9">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66921CE"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42BBF7"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D31F4A7" w14:textId="77777777" w:rsidR="0054154D" w:rsidRDefault="0054154D" w:rsidP="006906A9">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83A9AC" w14:textId="77777777" w:rsidR="0054154D" w:rsidRDefault="0054154D" w:rsidP="006906A9">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61100D4" w14:textId="77777777" w:rsidR="0054154D"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5599A96" w14:textId="77777777" w:rsidR="0054154D"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8C309B"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31620F"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8B9252"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792875" w14:textId="77777777" w:rsidR="0054154D"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120B16"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402B20" w14:textId="77777777" w:rsidR="0054154D" w:rsidRDefault="0054154D" w:rsidP="006906A9">
            <w:pPr>
              <w:pStyle w:val="TAC"/>
              <w:rPr>
                <w:lang w:eastAsia="zh-CN"/>
              </w:rPr>
            </w:pPr>
          </w:p>
        </w:tc>
        <w:tc>
          <w:tcPr>
            <w:tcW w:w="1286" w:type="dxa"/>
            <w:tcBorders>
              <w:left w:val="single" w:sz="4" w:space="0" w:color="auto"/>
              <w:bottom w:val="nil"/>
              <w:right w:val="single" w:sz="4" w:space="0" w:color="auto"/>
            </w:tcBorders>
            <w:shd w:val="clear" w:color="auto" w:fill="auto"/>
          </w:tcPr>
          <w:p w14:paraId="4AC34630"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6F34B27E"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02CDACCC"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6ABE97"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451E6E57" w14:textId="77777777" w:rsidR="0054154D" w:rsidRPr="001C0CC4" w:rsidRDefault="0054154D" w:rsidP="006906A9">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B7BD506"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A823B8"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56F09D6" w14:textId="77777777" w:rsidR="0054154D" w:rsidRDefault="0054154D" w:rsidP="006906A9">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FD90EDE" w14:textId="77777777" w:rsidR="0054154D" w:rsidRDefault="0054154D" w:rsidP="006906A9">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1C1000" w14:textId="77777777" w:rsidR="0054154D"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9E9010" w14:textId="77777777" w:rsidR="0054154D"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099B45" w14:textId="77777777" w:rsidR="0054154D" w:rsidRDefault="0054154D" w:rsidP="006906A9">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1965772" w14:textId="77777777" w:rsidR="0054154D" w:rsidRDefault="0054154D" w:rsidP="006906A9">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FA57ECB"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FDE513" w14:textId="77777777" w:rsidR="0054154D"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949CDA3"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62C7D9" w14:textId="77777777" w:rsidR="0054154D" w:rsidRDefault="0054154D" w:rsidP="006906A9">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B999D4F" w14:textId="77777777" w:rsidR="0054154D" w:rsidRPr="001C0CC4" w:rsidRDefault="0054154D" w:rsidP="006906A9">
            <w:pPr>
              <w:pStyle w:val="TAC"/>
              <w:rPr>
                <w:lang w:val="en-US" w:eastAsia="zh-CN"/>
              </w:rPr>
            </w:pPr>
          </w:p>
        </w:tc>
      </w:tr>
      <w:tr w:rsidR="0054154D" w:rsidRPr="001C0CC4" w14:paraId="0654029E"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B080F6"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503A81"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61E1383C" w14:textId="77777777" w:rsidR="0054154D" w:rsidRPr="001C0CC4" w:rsidRDefault="0054154D" w:rsidP="006906A9">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83739AE"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AC808F"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9CCB835" w14:textId="77777777" w:rsidR="0054154D" w:rsidRDefault="0054154D" w:rsidP="006906A9">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DC37CF5" w14:textId="77777777" w:rsidR="0054154D" w:rsidRDefault="0054154D" w:rsidP="006906A9">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F9D8338" w14:textId="77777777" w:rsidR="0054154D"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8BFC85E" w14:textId="77777777" w:rsidR="0054154D"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076B3DC"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DEE68D"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3F6ACA"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F0B0BC" w14:textId="77777777" w:rsidR="0054154D"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1B8DE9B" w14:textId="77777777" w:rsidR="0054154D"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40D6FE" w14:textId="77777777" w:rsidR="0054154D" w:rsidRDefault="0054154D" w:rsidP="006906A9">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3E84C3B0" w14:textId="77777777" w:rsidR="0054154D" w:rsidRPr="001C0CC4" w:rsidRDefault="0054154D" w:rsidP="006906A9">
            <w:pPr>
              <w:pStyle w:val="TAC"/>
              <w:rPr>
                <w:lang w:val="en-US" w:eastAsia="zh-CN"/>
              </w:rPr>
            </w:pPr>
          </w:p>
        </w:tc>
      </w:tr>
      <w:tr w:rsidR="0054154D" w:rsidRPr="001C0CC4" w14:paraId="3303296E"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FF52C68" w14:textId="77777777" w:rsidR="0054154D" w:rsidRPr="001C0CC4" w:rsidRDefault="0054154D" w:rsidP="006906A9">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5BB576C9" w14:textId="77777777" w:rsidR="0054154D" w:rsidRDefault="0054154D" w:rsidP="006906A9">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B9AD12A" w14:textId="77777777" w:rsidR="0054154D" w:rsidRDefault="0054154D" w:rsidP="006906A9">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5D57116C" w14:textId="77777777" w:rsidR="0054154D" w:rsidRPr="001C0CC4" w:rsidRDefault="0054154D" w:rsidP="006906A9">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70443BEA" w14:textId="77777777" w:rsidR="0054154D" w:rsidRPr="001C0CC4" w:rsidRDefault="0054154D" w:rsidP="006906A9">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4BB7E7E"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7F04C44"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8AA91C9"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A7B7FE"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74A5B4D" w14:textId="77777777" w:rsidR="0054154D"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9D4C26" w14:textId="77777777" w:rsidR="0054154D"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7F29F8" w14:textId="77777777" w:rsidR="0054154D"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79D29B" w14:textId="77777777" w:rsidR="0054154D"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91510A" w14:textId="77777777" w:rsidR="0054154D"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DEA01C" w14:textId="77777777" w:rsidR="0054154D"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CB123D7" w14:textId="77777777" w:rsidR="0054154D"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2B8EEDC" w14:textId="77777777" w:rsidR="0054154D" w:rsidRDefault="0054154D" w:rsidP="006906A9">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BB03C38" w14:textId="77777777" w:rsidR="0054154D" w:rsidRPr="001C0CC4" w:rsidRDefault="0054154D" w:rsidP="006906A9">
            <w:pPr>
              <w:pStyle w:val="TAC"/>
              <w:rPr>
                <w:lang w:val="en-US" w:eastAsia="zh-CN"/>
              </w:rPr>
            </w:pPr>
            <w:r>
              <w:rPr>
                <w:lang w:val="en-US" w:eastAsia="zh-CN"/>
              </w:rPr>
              <w:t>0</w:t>
            </w:r>
          </w:p>
        </w:tc>
      </w:tr>
      <w:tr w:rsidR="0054154D" w:rsidRPr="001C0CC4" w14:paraId="048C02F1"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B5928D2"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7FBB2F"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2D3CCB13" w14:textId="77777777" w:rsidR="0054154D" w:rsidRPr="001C0CC4" w:rsidRDefault="0054154D" w:rsidP="006906A9">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04758F1"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C2BE281"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9D373E"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C5D3132"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3525AD" w14:textId="77777777" w:rsidR="0054154D"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7F347DF" w14:textId="77777777" w:rsidR="0054154D"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1910C0" w14:textId="77777777" w:rsidR="0054154D" w:rsidRPr="008B5A72" w:rsidRDefault="0054154D" w:rsidP="006906A9">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A46E50" w14:textId="77777777" w:rsidR="0054154D" w:rsidRPr="008B5A72" w:rsidRDefault="0054154D" w:rsidP="006906A9">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E28E7B9" w14:textId="77777777" w:rsidR="0054154D"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24E9D5E" w14:textId="77777777" w:rsidR="0054154D"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CF7EE0D" w14:textId="77777777" w:rsidR="0054154D"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E742677" w14:textId="77777777" w:rsidR="0054154D" w:rsidRDefault="0054154D" w:rsidP="006906A9">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8F4707B" w14:textId="77777777" w:rsidR="0054154D" w:rsidRPr="001C0CC4" w:rsidRDefault="0054154D" w:rsidP="006906A9">
            <w:pPr>
              <w:pStyle w:val="TAC"/>
              <w:rPr>
                <w:lang w:val="en-US" w:eastAsia="zh-CN"/>
              </w:rPr>
            </w:pPr>
          </w:p>
        </w:tc>
      </w:tr>
      <w:tr w:rsidR="0054154D" w:rsidRPr="001C0CC4" w14:paraId="200927FF"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598C61"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86B1AE4"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2FF35267" w14:textId="77777777" w:rsidR="0054154D" w:rsidRPr="001C0CC4" w:rsidRDefault="0054154D" w:rsidP="006906A9">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24AD0E63" w14:textId="77777777" w:rsidR="0054154D"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0DC50F"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14D82CE"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59FCEB5"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EC9E699" w14:textId="77777777" w:rsidR="0054154D"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A04430" w14:textId="77777777" w:rsidR="0054154D"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64BFA7" w14:textId="77777777" w:rsidR="0054154D" w:rsidRPr="008B5A72" w:rsidRDefault="0054154D" w:rsidP="006906A9">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91937D1" w14:textId="77777777" w:rsidR="0054154D" w:rsidRPr="008B5A72" w:rsidRDefault="0054154D" w:rsidP="006906A9">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77F3814" w14:textId="77777777" w:rsidR="0054154D" w:rsidRPr="008B5A72" w:rsidRDefault="0054154D" w:rsidP="006906A9">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6970100" w14:textId="77777777" w:rsidR="0054154D" w:rsidRPr="008B5A72" w:rsidRDefault="0054154D" w:rsidP="006906A9">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A0E3D82" w14:textId="77777777" w:rsidR="0054154D" w:rsidRPr="008B5A72" w:rsidRDefault="0054154D" w:rsidP="006906A9">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F5A7C44" w14:textId="77777777" w:rsidR="0054154D" w:rsidRDefault="0054154D" w:rsidP="006906A9">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5E26F3" w14:textId="77777777" w:rsidR="0054154D" w:rsidRPr="001C0CC4" w:rsidRDefault="0054154D" w:rsidP="006906A9">
            <w:pPr>
              <w:pStyle w:val="TAC"/>
              <w:rPr>
                <w:lang w:val="en-US" w:eastAsia="zh-CN"/>
              </w:rPr>
            </w:pPr>
          </w:p>
        </w:tc>
      </w:tr>
      <w:tr w:rsidR="0054154D" w:rsidRPr="001C0CC4" w14:paraId="5D89E95B"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5034E2" w14:textId="77777777" w:rsidR="0054154D" w:rsidRDefault="0054154D" w:rsidP="006906A9">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12099460" w14:textId="77777777" w:rsidR="0054154D" w:rsidRDefault="0054154D" w:rsidP="006906A9">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148DEB4A" w14:textId="77777777" w:rsidR="0054154D" w:rsidRDefault="0054154D" w:rsidP="006906A9">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3882324" w14:textId="77777777" w:rsidR="0054154D" w:rsidRDefault="0054154D" w:rsidP="006906A9">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38B8EAD4" w14:textId="77777777" w:rsidR="0054154D" w:rsidRDefault="0054154D" w:rsidP="006906A9">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159D2F" w14:textId="77777777" w:rsidR="0054154D" w:rsidRPr="008B5A72" w:rsidRDefault="0054154D" w:rsidP="006906A9">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D3BE991"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7C432E"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2A1DF1"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ACB8569"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CC9E555"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6FE610"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D9DB24"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B8BA10"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C6C451" w14:textId="77777777" w:rsidR="0054154D" w:rsidRPr="001C0CC4"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661C5C"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5AD376" w14:textId="77777777" w:rsidR="0054154D" w:rsidRPr="001C0CC4" w:rsidRDefault="0054154D" w:rsidP="006906A9">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B6F07C5"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3E5FB795"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0ECA2B44" w14:textId="77777777" w:rsidR="0054154D" w:rsidRDefault="0054154D" w:rsidP="006906A9">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EA960F" w14:textId="77777777" w:rsidR="0054154D" w:rsidRDefault="0054154D" w:rsidP="006906A9">
            <w:pPr>
              <w:pStyle w:val="TAC"/>
              <w:rPr>
                <w:lang w:val="en-US" w:eastAsia="zh-CN"/>
              </w:rPr>
            </w:pPr>
          </w:p>
        </w:tc>
        <w:tc>
          <w:tcPr>
            <w:tcW w:w="731" w:type="dxa"/>
            <w:tcBorders>
              <w:top w:val="single" w:sz="4" w:space="0" w:color="auto"/>
              <w:left w:val="single" w:sz="4" w:space="0" w:color="auto"/>
              <w:right w:val="single" w:sz="4" w:space="0" w:color="auto"/>
            </w:tcBorders>
          </w:tcPr>
          <w:p w14:paraId="4E8BACCB" w14:textId="77777777" w:rsidR="0054154D" w:rsidRDefault="0054154D" w:rsidP="006906A9">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5F70BE96" w14:textId="77777777" w:rsidR="0054154D" w:rsidRPr="008B5A72" w:rsidRDefault="0054154D" w:rsidP="006906A9">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34C6E57"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31BE06"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D53AB6C"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DE42466" w14:textId="77777777" w:rsidR="0054154D" w:rsidRPr="001C0CC4"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45558E9" w14:textId="77777777" w:rsidR="0054154D" w:rsidRPr="001C0CC4"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40C63A" w14:textId="77777777" w:rsidR="0054154D" w:rsidRPr="001C0CC4" w:rsidRDefault="0054154D" w:rsidP="006906A9">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50161E9" w14:textId="77777777" w:rsidR="0054154D" w:rsidRPr="001C0CC4" w:rsidRDefault="0054154D" w:rsidP="006906A9">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115DC06"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A68461" w14:textId="77777777" w:rsidR="0054154D" w:rsidRPr="001C0CC4"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53171E7"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EB7DA4" w14:textId="77777777" w:rsidR="0054154D" w:rsidRPr="001C0CC4" w:rsidRDefault="0054154D" w:rsidP="006906A9">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93FC470" w14:textId="77777777" w:rsidR="0054154D" w:rsidRPr="001C0CC4" w:rsidRDefault="0054154D" w:rsidP="006906A9">
            <w:pPr>
              <w:pStyle w:val="TAC"/>
              <w:rPr>
                <w:lang w:val="en-US" w:eastAsia="zh-CN"/>
              </w:rPr>
            </w:pPr>
          </w:p>
        </w:tc>
      </w:tr>
      <w:tr w:rsidR="0054154D" w:rsidRPr="001C0CC4" w14:paraId="1925ABA4"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12A020" w14:textId="77777777" w:rsidR="0054154D" w:rsidRDefault="0054154D" w:rsidP="006906A9">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95D306" w14:textId="77777777" w:rsidR="0054154D" w:rsidRDefault="0054154D" w:rsidP="006906A9">
            <w:pPr>
              <w:pStyle w:val="TAC"/>
              <w:rPr>
                <w:lang w:val="en-US" w:eastAsia="zh-CN"/>
              </w:rPr>
            </w:pPr>
          </w:p>
        </w:tc>
        <w:tc>
          <w:tcPr>
            <w:tcW w:w="731" w:type="dxa"/>
            <w:tcBorders>
              <w:left w:val="single" w:sz="4" w:space="0" w:color="auto"/>
              <w:bottom w:val="single" w:sz="4" w:space="0" w:color="auto"/>
              <w:right w:val="single" w:sz="4" w:space="0" w:color="auto"/>
            </w:tcBorders>
          </w:tcPr>
          <w:p w14:paraId="40CD807F" w14:textId="77777777" w:rsidR="0054154D" w:rsidRDefault="0054154D" w:rsidP="006906A9">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6C75085" w14:textId="77777777" w:rsidR="0054154D" w:rsidRPr="00C148EB" w:rsidRDefault="0054154D" w:rsidP="006906A9">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4768C3A0" w14:textId="77777777" w:rsidR="0054154D" w:rsidRDefault="0054154D" w:rsidP="006906A9">
            <w:pPr>
              <w:pStyle w:val="TAC"/>
              <w:rPr>
                <w:lang w:val="en-US" w:eastAsia="zh-CN"/>
              </w:rPr>
            </w:pPr>
          </w:p>
        </w:tc>
      </w:tr>
      <w:tr w:rsidR="0054154D" w:rsidRPr="001C0CC4" w14:paraId="674A5736"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536763D" w14:textId="77777777" w:rsidR="0054154D" w:rsidRPr="001C0CC4" w:rsidRDefault="0054154D" w:rsidP="006906A9">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562DCD3" w14:textId="77777777" w:rsidR="0054154D" w:rsidRPr="001C0CC4" w:rsidRDefault="0054154D" w:rsidP="006906A9">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CBE5C3F" w14:textId="77777777" w:rsidR="0054154D" w:rsidRPr="001C0CC4" w:rsidRDefault="0054154D" w:rsidP="006906A9">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DE5D5AD"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42F9D5"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772BC2"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7D680FA"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B1EC5F2"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69CA790"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D50033"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7589E8"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83859E7"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DDDD8" w14:textId="77777777" w:rsidR="0054154D" w:rsidRPr="00C148EB"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E9462A9"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99DA44" w14:textId="77777777" w:rsidR="0054154D" w:rsidRPr="00C148EB" w:rsidRDefault="0054154D" w:rsidP="006906A9">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25739A0"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5737B237"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A009347"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1EE168"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02BA5217" w14:textId="77777777" w:rsidR="0054154D" w:rsidRPr="001C0CC4" w:rsidRDefault="0054154D" w:rsidP="006906A9">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0EBE0D9"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41DA9EB"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0C78FB"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68A2282" w14:textId="77777777" w:rsidR="0054154D" w:rsidRPr="008B5A72" w:rsidRDefault="0054154D" w:rsidP="006906A9">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7C5A894C"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8523207"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56157A"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582C87B"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51E462"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1B36B4D" w14:textId="77777777" w:rsidR="0054154D" w:rsidRPr="00C148EB"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B2851CC"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D6DD5F" w14:textId="77777777" w:rsidR="0054154D" w:rsidRPr="00C148EB" w:rsidRDefault="0054154D" w:rsidP="006906A9">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1F74C52" w14:textId="77777777" w:rsidR="0054154D" w:rsidRPr="001C0CC4" w:rsidRDefault="0054154D" w:rsidP="006906A9">
            <w:pPr>
              <w:pStyle w:val="TAC"/>
              <w:rPr>
                <w:lang w:val="en-US" w:eastAsia="zh-CN"/>
              </w:rPr>
            </w:pPr>
          </w:p>
        </w:tc>
      </w:tr>
      <w:tr w:rsidR="0054154D" w:rsidRPr="001C0CC4" w14:paraId="2E07DEDA"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BCCC50"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BF6D4DA"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4750AD73" w14:textId="77777777" w:rsidR="0054154D" w:rsidRPr="001C0CC4" w:rsidRDefault="0054154D" w:rsidP="006906A9">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D1AF129"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A2B0AD"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609D36"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67BFB94"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D6F4A3C"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7FC818"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2C3AEC" w14:textId="77777777" w:rsidR="0054154D" w:rsidRPr="008B5A72" w:rsidRDefault="0054154D" w:rsidP="006906A9">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1DD79C2" w14:textId="77777777" w:rsidR="0054154D" w:rsidRPr="008B5A72" w:rsidRDefault="0054154D" w:rsidP="006906A9">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894AB12" w14:textId="77777777" w:rsidR="0054154D" w:rsidRPr="008B5A72" w:rsidRDefault="0054154D" w:rsidP="006906A9">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A738FBB" w14:textId="77777777" w:rsidR="0054154D" w:rsidRPr="008B5A72" w:rsidRDefault="0054154D" w:rsidP="006906A9">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E5DE0A2" w14:textId="77777777" w:rsidR="0054154D" w:rsidRPr="008B5A72" w:rsidRDefault="0054154D" w:rsidP="006906A9">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27F8FAE" w14:textId="77777777" w:rsidR="0054154D" w:rsidRPr="00C148EB" w:rsidRDefault="0054154D" w:rsidP="006906A9">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B7BE2F" w14:textId="77777777" w:rsidR="0054154D" w:rsidRPr="001C0CC4" w:rsidRDefault="0054154D" w:rsidP="006906A9">
            <w:pPr>
              <w:pStyle w:val="TAC"/>
              <w:rPr>
                <w:lang w:val="en-US" w:eastAsia="zh-CN"/>
              </w:rPr>
            </w:pPr>
          </w:p>
        </w:tc>
      </w:tr>
      <w:tr w:rsidR="0054154D" w:rsidRPr="001C0CC4" w14:paraId="67EF5B48"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7EFD197F" w14:textId="77777777" w:rsidR="0054154D" w:rsidRPr="001335A9" w:rsidRDefault="0054154D" w:rsidP="006906A9">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4EC82834" w14:textId="77777777" w:rsidR="0054154D" w:rsidRPr="001335A9" w:rsidRDefault="0054154D" w:rsidP="006906A9">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6FBB3186" w14:textId="77777777" w:rsidR="0054154D" w:rsidRPr="001335A9" w:rsidRDefault="0054154D" w:rsidP="006906A9">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7B67CB53" w14:textId="77777777" w:rsidR="0054154D" w:rsidRPr="001335A9"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F033D9" w14:textId="77777777" w:rsidR="0054154D" w:rsidRPr="001335A9"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502000C" w14:textId="77777777" w:rsidR="0054154D" w:rsidRPr="001335A9"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C89BA3" w14:textId="77777777" w:rsidR="0054154D" w:rsidRPr="001335A9"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307766F"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0575F55"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F12601"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BE44F"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826C91"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B9D30" w14:textId="77777777" w:rsidR="0054154D" w:rsidRPr="001335A9"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1A2237"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9F7869" w14:textId="77777777" w:rsidR="0054154D" w:rsidRPr="001335A9" w:rsidRDefault="0054154D" w:rsidP="006906A9">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0DB4B95"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42174006"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48DD649" w14:textId="77777777" w:rsidR="0054154D" w:rsidRPr="001335A9"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629566" w14:textId="77777777" w:rsidR="0054154D" w:rsidRPr="001335A9"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0A2C97" w14:textId="77777777" w:rsidR="0054154D" w:rsidRPr="001335A9" w:rsidRDefault="0054154D" w:rsidP="006906A9">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0E5D8216" w14:textId="77777777" w:rsidR="0054154D" w:rsidRPr="001335A9"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45448AE" w14:textId="77777777" w:rsidR="0054154D" w:rsidRPr="001335A9"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750804" w14:textId="77777777" w:rsidR="0054154D" w:rsidRPr="001335A9"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C13BE6" w14:textId="77777777" w:rsidR="0054154D" w:rsidRPr="001335A9"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23B41B" w14:textId="77777777" w:rsidR="0054154D" w:rsidRPr="001335A9" w:rsidRDefault="0054154D" w:rsidP="006906A9">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C14993" w14:textId="77777777" w:rsidR="0054154D" w:rsidRPr="001335A9"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30571C" w14:textId="77777777" w:rsidR="0054154D" w:rsidRPr="001335A9"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8A8452" w14:textId="77777777" w:rsidR="0054154D" w:rsidRPr="001335A9" w:rsidRDefault="0054154D" w:rsidP="006906A9">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C030BA4"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E261DA" w14:textId="77777777" w:rsidR="0054154D" w:rsidRPr="001335A9"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D0C8C6"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B3594D" w14:textId="77777777" w:rsidR="0054154D" w:rsidRPr="001335A9" w:rsidRDefault="0054154D" w:rsidP="006906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575C519" w14:textId="77777777" w:rsidR="0054154D" w:rsidRPr="001C0CC4" w:rsidRDefault="0054154D" w:rsidP="006906A9">
            <w:pPr>
              <w:pStyle w:val="TAC"/>
              <w:rPr>
                <w:lang w:val="en-US" w:eastAsia="zh-CN"/>
              </w:rPr>
            </w:pPr>
          </w:p>
        </w:tc>
      </w:tr>
      <w:tr w:rsidR="0054154D" w:rsidRPr="001C0CC4" w14:paraId="7EE94777"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000E68" w14:textId="77777777" w:rsidR="0054154D" w:rsidRPr="001335A9"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3578A8" w14:textId="77777777" w:rsidR="0054154D" w:rsidRPr="001335A9"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62ACD0" w14:textId="77777777" w:rsidR="0054154D" w:rsidRPr="001335A9" w:rsidRDefault="0054154D" w:rsidP="006906A9">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48C4AA1"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7DCA0" w14:textId="77777777" w:rsidR="0054154D" w:rsidRPr="001335A9"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77E20F" w14:textId="77777777" w:rsidR="0054154D" w:rsidRPr="001335A9"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5281DB6" w14:textId="77777777" w:rsidR="0054154D" w:rsidRPr="001335A9"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F0894CE"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415377"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2BD1A7" w14:textId="77777777" w:rsidR="0054154D" w:rsidRPr="001335A9"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16A9D8" w14:textId="77777777" w:rsidR="0054154D" w:rsidRPr="001335A9" w:rsidRDefault="0054154D" w:rsidP="006906A9">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7E8375" w14:textId="77777777" w:rsidR="0054154D" w:rsidRPr="001335A9" w:rsidRDefault="0054154D" w:rsidP="006906A9">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C860C61" w14:textId="77777777" w:rsidR="0054154D" w:rsidRPr="001335A9" w:rsidRDefault="0054154D" w:rsidP="006906A9">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D9595DE" w14:textId="77777777" w:rsidR="0054154D" w:rsidRPr="001335A9" w:rsidRDefault="0054154D" w:rsidP="006906A9">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A33B11" w14:textId="77777777" w:rsidR="0054154D" w:rsidRPr="001335A9" w:rsidRDefault="0054154D" w:rsidP="006906A9">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1DD7B6" w14:textId="77777777" w:rsidR="0054154D" w:rsidRPr="001C0CC4" w:rsidRDefault="0054154D" w:rsidP="006906A9">
            <w:pPr>
              <w:pStyle w:val="TAC"/>
              <w:rPr>
                <w:lang w:val="en-US" w:eastAsia="zh-CN"/>
              </w:rPr>
            </w:pPr>
          </w:p>
        </w:tc>
      </w:tr>
      <w:tr w:rsidR="0054154D" w:rsidRPr="001C0CC4" w14:paraId="390C4E80"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667A514" w14:textId="77777777" w:rsidR="0054154D" w:rsidRPr="00C027C0" w:rsidRDefault="0054154D" w:rsidP="006906A9">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6134CC0D" w14:textId="77777777" w:rsidR="0054154D" w:rsidRPr="00C027C0" w:rsidRDefault="0054154D" w:rsidP="006906A9">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4184FC1E" w14:textId="77777777" w:rsidR="0054154D" w:rsidRPr="00C027C0" w:rsidRDefault="0054154D" w:rsidP="006906A9">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5C8EC3B" w14:textId="77777777" w:rsidR="0054154D" w:rsidRPr="00C027C0"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81B6B67" w14:textId="77777777" w:rsidR="0054154D" w:rsidRPr="00C027C0"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F40B56" w14:textId="77777777" w:rsidR="0054154D" w:rsidRPr="00C027C0"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63AF92" w14:textId="77777777" w:rsidR="0054154D" w:rsidRPr="00C027C0"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5338E7" w14:textId="77777777" w:rsidR="0054154D" w:rsidRPr="00C027C0"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BAA6A0" w14:textId="77777777" w:rsidR="0054154D" w:rsidRPr="00C027C0"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96FE27"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0D038"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60DB13"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C11C80" w14:textId="77777777" w:rsidR="0054154D" w:rsidRPr="00C027C0"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6F47F8"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8DD64" w14:textId="77777777" w:rsidR="0054154D" w:rsidRPr="00C027C0" w:rsidRDefault="0054154D" w:rsidP="006906A9">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AC23F89"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37E33DF9"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82C5546" w14:textId="77777777" w:rsidR="0054154D" w:rsidRPr="00C027C0"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47D030ED" w14:textId="77777777" w:rsidR="0054154D" w:rsidRPr="00C027C0"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18F1CD6A" w14:textId="77777777" w:rsidR="0054154D" w:rsidRPr="00C027C0" w:rsidRDefault="0054154D" w:rsidP="006906A9">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F6222C5" w14:textId="77777777" w:rsidR="0054154D" w:rsidRPr="00C027C0"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DC8914" w14:textId="77777777" w:rsidR="0054154D" w:rsidRPr="00C027C0"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838FDF" w14:textId="77777777" w:rsidR="0054154D" w:rsidRPr="00C027C0"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331C0D" w14:textId="77777777" w:rsidR="0054154D" w:rsidRPr="00C027C0"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C807D8" w14:textId="77777777" w:rsidR="0054154D" w:rsidRPr="00C027C0"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2E1E399" w14:textId="77777777" w:rsidR="0054154D" w:rsidRPr="00C027C0"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EE567C8" w14:textId="77777777" w:rsidR="0054154D" w:rsidRPr="00C027C0"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CB3F98" w14:textId="77777777" w:rsidR="0054154D" w:rsidRPr="00C027C0"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537F31"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432D87" w14:textId="77777777" w:rsidR="0054154D" w:rsidRPr="00C027C0"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366CC2"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F72AB7" w14:textId="77777777" w:rsidR="0054154D" w:rsidRPr="00C027C0" w:rsidRDefault="0054154D" w:rsidP="006906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2E78F5" w14:textId="77777777" w:rsidR="0054154D" w:rsidRPr="001C0CC4" w:rsidRDefault="0054154D" w:rsidP="006906A9">
            <w:pPr>
              <w:pStyle w:val="TAC"/>
              <w:rPr>
                <w:lang w:val="en-US" w:eastAsia="zh-CN"/>
              </w:rPr>
            </w:pPr>
          </w:p>
        </w:tc>
      </w:tr>
      <w:tr w:rsidR="0054154D" w:rsidRPr="001C0CC4" w14:paraId="51B274FB"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CD53AC" w14:textId="77777777" w:rsidR="0054154D" w:rsidRPr="00C027C0"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0FBBA3" w14:textId="77777777" w:rsidR="0054154D" w:rsidRPr="00C027C0"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519E2100" w14:textId="77777777" w:rsidR="0054154D" w:rsidRPr="00C027C0" w:rsidRDefault="0054154D" w:rsidP="006906A9">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A64CD19" w14:textId="77777777" w:rsidR="0054154D" w:rsidRPr="00C027C0"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1D1897" w14:textId="77777777" w:rsidR="0054154D" w:rsidRPr="00C027C0"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F4530E6" w14:textId="77777777" w:rsidR="0054154D" w:rsidRPr="00C027C0"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C71AB71" w14:textId="77777777" w:rsidR="0054154D" w:rsidRPr="00C027C0"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CAD741" w14:textId="77777777" w:rsidR="0054154D" w:rsidRPr="00C027C0"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3B0C436" w14:textId="77777777" w:rsidR="0054154D" w:rsidRPr="00C027C0"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641F2A"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0C5609"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4D97ED"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CA0DEE" w14:textId="77777777" w:rsidR="0054154D" w:rsidRPr="00C027C0"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852B17"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D30411" w14:textId="77777777" w:rsidR="0054154D" w:rsidRPr="00C027C0" w:rsidRDefault="0054154D" w:rsidP="006906A9">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D5003E7" w14:textId="77777777" w:rsidR="0054154D" w:rsidRPr="001C0CC4" w:rsidRDefault="0054154D" w:rsidP="006906A9">
            <w:pPr>
              <w:pStyle w:val="TAC"/>
              <w:rPr>
                <w:lang w:val="en-US" w:eastAsia="zh-CN"/>
              </w:rPr>
            </w:pPr>
          </w:p>
        </w:tc>
      </w:tr>
      <w:tr w:rsidR="0054154D" w:rsidRPr="001C0CC4" w14:paraId="664F3468"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463EA6A3" w14:textId="77777777" w:rsidR="0054154D" w:rsidRPr="00C027C0" w:rsidRDefault="0054154D" w:rsidP="006906A9">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6C8B92CE" w14:textId="77777777" w:rsidR="0054154D" w:rsidRPr="00C027C0" w:rsidRDefault="0054154D" w:rsidP="006906A9">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418BCFA3" w14:textId="77777777" w:rsidR="0054154D" w:rsidRPr="00C027C0" w:rsidRDefault="0054154D" w:rsidP="006906A9">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BA98226" w14:textId="77777777" w:rsidR="0054154D" w:rsidRPr="00C027C0"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F2AECB" w14:textId="77777777" w:rsidR="0054154D" w:rsidRPr="00C027C0"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928640F" w14:textId="77777777" w:rsidR="0054154D" w:rsidRPr="00C027C0"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9363C6" w14:textId="77777777" w:rsidR="0054154D" w:rsidRPr="00C027C0"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6771FA" w14:textId="77777777" w:rsidR="0054154D" w:rsidRPr="00C027C0"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8C75DC" w14:textId="77777777" w:rsidR="0054154D" w:rsidRPr="00C027C0"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92644C"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1E7640"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B4965"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B80DC" w14:textId="77777777" w:rsidR="0054154D" w:rsidRPr="00C027C0"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FB313E"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CEFA3" w14:textId="77777777" w:rsidR="0054154D" w:rsidRPr="00C027C0" w:rsidRDefault="0054154D" w:rsidP="006906A9">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1A2316F"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6267224D"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079A65C2" w14:textId="77777777" w:rsidR="0054154D" w:rsidRPr="00C027C0" w:rsidRDefault="0054154D" w:rsidP="006906A9">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93E6D23" w14:textId="77777777" w:rsidR="0054154D" w:rsidRPr="00C027C0" w:rsidRDefault="0054154D" w:rsidP="006906A9">
            <w:pPr>
              <w:pStyle w:val="TAC"/>
              <w:rPr>
                <w:lang w:val="en-US" w:eastAsia="zh-CN"/>
              </w:rPr>
            </w:pPr>
          </w:p>
        </w:tc>
        <w:tc>
          <w:tcPr>
            <w:tcW w:w="731" w:type="dxa"/>
            <w:tcBorders>
              <w:left w:val="single" w:sz="4" w:space="0" w:color="auto"/>
              <w:bottom w:val="single" w:sz="4" w:space="0" w:color="auto"/>
              <w:right w:val="single" w:sz="4" w:space="0" w:color="auto"/>
            </w:tcBorders>
          </w:tcPr>
          <w:p w14:paraId="7AEDB140" w14:textId="77777777" w:rsidR="0054154D" w:rsidRPr="00C027C0" w:rsidRDefault="0054154D" w:rsidP="006906A9">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BB5E6C7" w14:textId="77777777" w:rsidR="0054154D" w:rsidRPr="00C027C0" w:rsidRDefault="0054154D" w:rsidP="006906A9">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C6323F4" w14:textId="77777777" w:rsidR="0054154D" w:rsidRDefault="0054154D" w:rsidP="006906A9">
            <w:pPr>
              <w:pStyle w:val="TAC"/>
              <w:rPr>
                <w:lang w:val="en-US" w:eastAsia="zh-CN"/>
              </w:rPr>
            </w:pPr>
          </w:p>
        </w:tc>
      </w:tr>
      <w:tr w:rsidR="0054154D" w:rsidRPr="001C0CC4" w14:paraId="28F390FE"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9BDBEF" w14:textId="77777777" w:rsidR="0054154D" w:rsidRPr="00C027C0"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51323E" w14:textId="77777777" w:rsidR="0054154D" w:rsidRPr="00C027C0"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55016D3B" w14:textId="77777777" w:rsidR="0054154D" w:rsidRPr="00C027C0" w:rsidRDefault="0054154D" w:rsidP="006906A9">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2C8622D" w14:textId="77777777" w:rsidR="0054154D" w:rsidRPr="00C027C0"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C6B27D9" w14:textId="77777777" w:rsidR="0054154D" w:rsidRPr="00C027C0"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5E47EF5" w14:textId="77777777" w:rsidR="0054154D" w:rsidRPr="00C027C0"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74FA6" w14:textId="77777777" w:rsidR="0054154D" w:rsidRPr="00C027C0"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E77A8E" w14:textId="77777777" w:rsidR="0054154D" w:rsidRPr="00C027C0"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0557EF6" w14:textId="77777777" w:rsidR="0054154D" w:rsidRPr="00C027C0"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F49A5B"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D2599E"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4E3F6"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F484" w14:textId="77777777" w:rsidR="0054154D" w:rsidRPr="00C027C0"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D61C82" w14:textId="77777777" w:rsidR="0054154D" w:rsidRPr="00C027C0"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075AD" w14:textId="77777777" w:rsidR="0054154D" w:rsidRPr="00C027C0" w:rsidRDefault="0054154D" w:rsidP="006906A9">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27F4E81" w14:textId="77777777" w:rsidR="0054154D" w:rsidRPr="001C0CC4" w:rsidRDefault="0054154D" w:rsidP="006906A9">
            <w:pPr>
              <w:pStyle w:val="TAC"/>
              <w:rPr>
                <w:lang w:val="en-US" w:eastAsia="zh-CN"/>
              </w:rPr>
            </w:pPr>
          </w:p>
        </w:tc>
      </w:tr>
      <w:tr w:rsidR="0054154D" w:rsidRPr="001C0CC4" w14:paraId="392C0DE9"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230E29DB" w14:textId="77777777" w:rsidR="0054154D" w:rsidRPr="001C0CC4" w:rsidRDefault="0054154D" w:rsidP="006906A9">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71687845" w14:textId="77777777" w:rsidR="0054154D" w:rsidRPr="001C0CC4" w:rsidRDefault="0054154D" w:rsidP="006906A9">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FDAD45E" w14:textId="77777777" w:rsidR="0054154D" w:rsidRPr="001C0CC4" w:rsidRDefault="0054154D" w:rsidP="006906A9">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120A2B"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1CDC4D"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3C5728"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FE86390"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1405079"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B5BFE8A"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4099AC"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43566"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9162B1"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41BEE" w14:textId="77777777" w:rsidR="0054154D" w:rsidRPr="00BB710B" w:rsidRDefault="0054154D" w:rsidP="006906A9">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306E93"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ED392" w14:textId="77777777" w:rsidR="0054154D" w:rsidRPr="00BB710B" w:rsidRDefault="0054154D" w:rsidP="006906A9">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8D75D88"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61A676A"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A1E85E0"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02C13C"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74BBF2FC" w14:textId="77777777" w:rsidR="0054154D" w:rsidRPr="001C0CC4" w:rsidRDefault="0054154D" w:rsidP="006906A9">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965A5BB"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93DE42"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C27652"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421ACE"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80B23C8"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E688C6C"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DFB9C3"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0E66653"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1F05AFE"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F77C6" w14:textId="77777777" w:rsidR="0054154D" w:rsidRPr="00BB710B" w:rsidRDefault="0054154D" w:rsidP="006906A9">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02B4EE"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3EBAB" w14:textId="77777777" w:rsidR="0054154D" w:rsidRPr="00BB710B" w:rsidRDefault="0054154D" w:rsidP="006906A9">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0D4FDD3" w14:textId="77777777" w:rsidR="0054154D" w:rsidRPr="001C0CC4" w:rsidRDefault="0054154D" w:rsidP="006906A9">
            <w:pPr>
              <w:pStyle w:val="TAC"/>
              <w:rPr>
                <w:lang w:val="en-US" w:eastAsia="zh-CN"/>
              </w:rPr>
            </w:pPr>
          </w:p>
        </w:tc>
      </w:tr>
      <w:tr w:rsidR="0054154D" w:rsidRPr="001C0CC4" w14:paraId="2642B7DE"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E063B"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541CC2A"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28425315" w14:textId="77777777" w:rsidR="0054154D" w:rsidRPr="001C0CC4" w:rsidRDefault="0054154D" w:rsidP="006906A9">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37A0EB8"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936443"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7A39C0"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066BAA"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5D4EB2"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0A0D8C3"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85901"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6B3CA1"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01A7FA"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962A91"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0EBC32E"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ABB8FE"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4B6BA" w14:textId="77777777" w:rsidR="0054154D" w:rsidRPr="001C0CC4" w:rsidRDefault="0054154D" w:rsidP="006906A9">
            <w:pPr>
              <w:pStyle w:val="TAC"/>
              <w:rPr>
                <w:lang w:val="en-US" w:eastAsia="zh-CN"/>
              </w:rPr>
            </w:pPr>
          </w:p>
        </w:tc>
      </w:tr>
      <w:tr w:rsidR="0054154D" w:rsidRPr="001C0CC4" w14:paraId="70D572CC"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68947F43" w14:textId="77777777" w:rsidR="0054154D" w:rsidRPr="001C0CC4" w:rsidRDefault="0054154D" w:rsidP="006906A9">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23E30F59" w14:textId="77777777" w:rsidR="0054154D" w:rsidRPr="001C0CC4" w:rsidRDefault="0054154D" w:rsidP="006906A9">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D09349" w14:textId="77777777" w:rsidR="0054154D" w:rsidRPr="001C0CC4" w:rsidRDefault="0054154D" w:rsidP="006906A9">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4AF3C13"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A07599"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3CC6079"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9DDF65"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D8FEC92"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57396CC"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6CF064"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4F15D4"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53643"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F96C9" w14:textId="77777777" w:rsidR="0054154D" w:rsidRPr="00BB710B" w:rsidRDefault="0054154D" w:rsidP="006906A9">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486CD1"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378EC" w14:textId="77777777" w:rsidR="0054154D" w:rsidRPr="00BB710B" w:rsidRDefault="0054154D" w:rsidP="006906A9">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AC2DE43"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2ED06549"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47A200BB" w14:textId="77777777" w:rsidR="0054154D" w:rsidRDefault="0054154D" w:rsidP="006906A9">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D02F341" w14:textId="77777777" w:rsidR="0054154D" w:rsidRDefault="0054154D" w:rsidP="006906A9">
            <w:pPr>
              <w:pStyle w:val="TAC"/>
              <w:rPr>
                <w:lang w:val="en-US" w:eastAsia="zh-CN"/>
              </w:rPr>
            </w:pPr>
          </w:p>
        </w:tc>
        <w:tc>
          <w:tcPr>
            <w:tcW w:w="731" w:type="dxa"/>
            <w:tcBorders>
              <w:left w:val="single" w:sz="4" w:space="0" w:color="auto"/>
              <w:bottom w:val="single" w:sz="4" w:space="0" w:color="auto"/>
              <w:right w:val="single" w:sz="4" w:space="0" w:color="auto"/>
            </w:tcBorders>
          </w:tcPr>
          <w:p w14:paraId="653ADEFA" w14:textId="77777777" w:rsidR="0054154D" w:rsidRDefault="0054154D" w:rsidP="006906A9">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1E88F8E9" w14:textId="77777777" w:rsidR="0054154D" w:rsidRPr="00BB710B" w:rsidRDefault="0054154D" w:rsidP="006906A9">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7C1BF31" w14:textId="77777777" w:rsidR="0054154D" w:rsidRDefault="0054154D" w:rsidP="006906A9">
            <w:pPr>
              <w:pStyle w:val="TAC"/>
              <w:rPr>
                <w:lang w:val="en-US" w:eastAsia="zh-CN"/>
              </w:rPr>
            </w:pPr>
          </w:p>
        </w:tc>
      </w:tr>
      <w:tr w:rsidR="0054154D" w:rsidRPr="001C0CC4" w14:paraId="0C1FB492"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CA7AFD"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1DCEABD"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432642A8" w14:textId="77777777" w:rsidR="0054154D" w:rsidRPr="001C0CC4" w:rsidRDefault="0054154D" w:rsidP="006906A9">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DD7F362"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A0D3F6"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F06AA5"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1375"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4F4F56"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DA37C4C"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E43239"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677A8B"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0D4E510"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6463FC"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05CBE33"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F9638C"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6CD478" w14:textId="77777777" w:rsidR="0054154D" w:rsidRPr="001C0CC4" w:rsidRDefault="0054154D" w:rsidP="006906A9">
            <w:pPr>
              <w:pStyle w:val="TAC"/>
              <w:rPr>
                <w:lang w:val="en-US" w:eastAsia="zh-CN"/>
              </w:rPr>
            </w:pPr>
          </w:p>
        </w:tc>
      </w:tr>
      <w:tr w:rsidR="0054154D" w:rsidRPr="001C0CC4" w14:paraId="1B36E22A"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375F08A0" w14:textId="77777777" w:rsidR="0054154D" w:rsidRPr="001C0CC4" w:rsidRDefault="0054154D" w:rsidP="006906A9">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53DAB5D2" w14:textId="77777777" w:rsidR="0054154D" w:rsidRPr="001C0CC4" w:rsidRDefault="0054154D" w:rsidP="006906A9">
            <w:pPr>
              <w:pStyle w:val="TAC"/>
              <w:rPr>
                <w:lang w:val="en-US" w:eastAsia="zh-CN"/>
              </w:rPr>
            </w:pPr>
            <w:r w:rsidRPr="001C0CC4">
              <w:rPr>
                <w:rFonts w:hint="eastAsia"/>
                <w:lang w:val="en-US" w:eastAsia="zh-CN"/>
              </w:rPr>
              <w:t>CA_n3A-n8A</w:t>
            </w:r>
          </w:p>
          <w:p w14:paraId="087E0F03" w14:textId="77777777" w:rsidR="0054154D" w:rsidRPr="001C0CC4" w:rsidRDefault="0054154D" w:rsidP="006906A9">
            <w:pPr>
              <w:pStyle w:val="TAC"/>
              <w:rPr>
                <w:lang w:val="en-US" w:eastAsia="zh-CN"/>
              </w:rPr>
            </w:pPr>
            <w:r w:rsidRPr="001C0CC4">
              <w:rPr>
                <w:rFonts w:hint="eastAsia"/>
                <w:lang w:val="en-US" w:eastAsia="zh-CN"/>
              </w:rPr>
              <w:t>CA_3A-n78A</w:t>
            </w:r>
          </w:p>
          <w:p w14:paraId="671291C5" w14:textId="77777777" w:rsidR="0054154D" w:rsidRPr="001C0CC4" w:rsidRDefault="0054154D" w:rsidP="006906A9">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4E6F2ECC" w14:textId="77777777" w:rsidR="0054154D" w:rsidRPr="001C0CC4" w:rsidRDefault="0054154D" w:rsidP="006906A9">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A632818"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05EE58"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9586B4"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A5D6DF9"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50C758" w14:textId="77777777" w:rsidR="0054154D" w:rsidRPr="001C0CC4"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EFC454D" w14:textId="77777777" w:rsidR="0054154D" w:rsidRPr="001C0CC4"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FB55A3"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11570A"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44C1D2"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C6F0D"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0CD36CB"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BBC0F8" w14:textId="77777777" w:rsidR="0054154D" w:rsidRPr="001C0CC4"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5CE6BEE9"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31BF8DE2"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38F1FDB"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44C5C9AF"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72D71018" w14:textId="77777777" w:rsidR="0054154D" w:rsidRPr="001C0CC4" w:rsidRDefault="0054154D" w:rsidP="006906A9">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3F915A89"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B1050"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BD9F09"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8AEB2C"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56CB4BA"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65E10D2"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B82C8C"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91ABD5"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79F454"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F0E36"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F10356"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19CC49" w14:textId="77777777" w:rsidR="0054154D" w:rsidRPr="001C0CC4"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EBF08C0" w14:textId="77777777" w:rsidR="0054154D" w:rsidRPr="001C0CC4" w:rsidRDefault="0054154D" w:rsidP="006906A9">
            <w:pPr>
              <w:pStyle w:val="TAC"/>
              <w:rPr>
                <w:lang w:val="en-US" w:eastAsia="zh-CN"/>
              </w:rPr>
            </w:pPr>
          </w:p>
        </w:tc>
      </w:tr>
      <w:tr w:rsidR="0054154D" w:rsidRPr="001C0CC4" w14:paraId="66FEA485"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B2F2BE"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171C1F"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499E9479" w14:textId="77777777" w:rsidR="0054154D" w:rsidRPr="001C0CC4" w:rsidRDefault="0054154D" w:rsidP="006906A9">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63B2BD2C"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102B4E"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5A45E0"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37637D"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F08655"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15E2F24"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5433DC4" w14:textId="77777777" w:rsidR="0054154D" w:rsidRPr="001C0CC4"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538D4" w14:textId="77777777" w:rsidR="0054154D" w:rsidRPr="001C0CC4"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8218CD" w14:textId="77777777" w:rsidR="0054154D" w:rsidRPr="001C0CC4"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FE26A6" w14:textId="77777777" w:rsidR="0054154D" w:rsidRPr="001C0CC4"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61D6E4B" w14:textId="77777777" w:rsidR="0054154D" w:rsidRPr="001C0CC4" w:rsidRDefault="0054154D" w:rsidP="006906A9">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1D1D3B" w14:textId="77777777" w:rsidR="0054154D" w:rsidRPr="001C0CC4"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F74AD4" w14:textId="77777777" w:rsidR="0054154D" w:rsidRPr="001C0CC4" w:rsidRDefault="0054154D" w:rsidP="006906A9">
            <w:pPr>
              <w:pStyle w:val="TAC"/>
              <w:rPr>
                <w:lang w:val="en-US" w:eastAsia="zh-CN"/>
              </w:rPr>
            </w:pPr>
          </w:p>
        </w:tc>
      </w:tr>
      <w:tr w:rsidR="0054154D" w:rsidRPr="001C0CC4" w14:paraId="56AA5205"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1FA65AC" w14:textId="77777777" w:rsidR="0054154D" w:rsidRPr="00EA24EF" w:rsidRDefault="0054154D" w:rsidP="006906A9">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0E1B4BC8" w14:textId="77777777" w:rsidR="0054154D" w:rsidRDefault="0054154D" w:rsidP="006906A9">
            <w:pPr>
              <w:pStyle w:val="TAC"/>
              <w:rPr>
                <w:rFonts w:cs="Arial"/>
                <w:lang w:eastAsia="zh-CN"/>
              </w:rPr>
            </w:pPr>
            <w:r>
              <w:rPr>
                <w:rFonts w:cs="Arial"/>
                <w:lang w:eastAsia="zh-CN"/>
              </w:rPr>
              <w:t>CA_n3A-n28A</w:t>
            </w:r>
          </w:p>
          <w:p w14:paraId="4836F865" w14:textId="77777777" w:rsidR="0054154D" w:rsidRDefault="0054154D" w:rsidP="006906A9">
            <w:pPr>
              <w:pStyle w:val="TAC"/>
              <w:rPr>
                <w:rFonts w:cs="Arial"/>
                <w:lang w:eastAsia="zh-CN"/>
              </w:rPr>
            </w:pPr>
            <w:r>
              <w:rPr>
                <w:rFonts w:cs="Arial"/>
                <w:lang w:eastAsia="zh-CN"/>
              </w:rPr>
              <w:t>CA_n3A-n77A</w:t>
            </w:r>
          </w:p>
          <w:p w14:paraId="7FE41221" w14:textId="77777777" w:rsidR="0054154D" w:rsidRPr="00EA24EF" w:rsidRDefault="0054154D" w:rsidP="006906A9">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6B987B37" w14:textId="77777777" w:rsidR="0054154D" w:rsidRPr="00EA24EF" w:rsidRDefault="0054154D" w:rsidP="006906A9">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3BBD74E"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3F9B95"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409192"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71D8434"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265839A" w14:textId="77777777" w:rsidR="0054154D" w:rsidRPr="00EA24EF" w:rsidRDefault="0054154D" w:rsidP="006906A9">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767412" w14:textId="77777777" w:rsidR="0054154D" w:rsidRPr="00EA24EF"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4FE189"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8BF626"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EDE2E"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4E6467"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6E8727"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43C4CC" w14:textId="77777777" w:rsidR="0054154D" w:rsidRPr="00DC7196"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08E1BA07" w14:textId="77777777" w:rsidR="0054154D" w:rsidRPr="00EA24EF" w:rsidRDefault="0054154D" w:rsidP="006906A9">
            <w:pPr>
              <w:pStyle w:val="TAC"/>
              <w:rPr>
                <w:szCs w:val="18"/>
                <w:lang w:val="en-US" w:eastAsia="zh-CN"/>
              </w:rPr>
            </w:pPr>
            <w:r>
              <w:rPr>
                <w:rFonts w:hint="eastAsia"/>
                <w:szCs w:val="18"/>
                <w:lang w:val="en-US" w:eastAsia="zh-CN"/>
              </w:rPr>
              <w:t>0</w:t>
            </w:r>
          </w:p>
        </w:tc>
      </w:tr>
      <w:tr w:rsidR="0054154D" w:rsidRPr="001C0CC4" w14:paraId="50EFF3A6"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5F195B7D"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D7A3CC"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B3BDB2" w14:textId="77777777" w:rsidR="0054154D" w:rsidRPr="00EA24EF" w:rsidRDefault="0054154D" w:rsidP="006906A9">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38147C8"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AB8FB6"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DB4FA9B"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FEDCB5"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65E1C6"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93307C"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B7F0CC"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9D7D3B"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D9FFFA"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3DCE7F"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27AC36"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0677CC" w14:textId="77777777" w:rsidR="0054154D" w:rsidRPr="00DC7196"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D2EA155" w14:textId="77777777" w:rsidR="0054154D" w:rsidRPr="00EA24EF" w:rsidRDefault="0054154D" w:rsidP="006906A9">
            <w:pPr>
              <w:pStyle w:val="TAC"/>
              <w:rPr>
                <w:szCs w:val="18"/>
                <w:lang w:val="en-US"/>
              </w:rPr>
            </w:pPr>
          </w:p>
        </w:tc>
      </w:tr>
      <w:tr w:rsidR="0054154D" w:rsidRPr="001C0CC4" w14:paraId="275102E3"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6302DF"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71D724"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574769" w14:textId="77777777" w:rsidR="0054154D" w:rsidRPr="00EA24EF" w:rsidRDefault="0054154D" w:rsidP="006906A9">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A5B5DFC"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317A65"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31331B"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827869"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5239AC"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67B5A0B"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3A3AAE"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E9E127"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86F7AFF"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CE5CB5"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2C75DF4" w14:textId="77777777" w:rsidR="0054154D" w:rsidRPr="00DC7196" w:rsidRDefault="0054154D" w:rsidP="006906A9">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6C1715" w14:textId="77777777" w:rsidR="0054154D" w:rsidRPr="00DC7196"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BE585F" w14:textId="77777777" w:rsidR="0054154D" w:rsidRPr="00EA24EF" w:rsidRDefault="0054154D" w:rsidP="006906A9">
            <w:pPr>
              <w:pStyle w:val="TAC"/>
              <w:rPr>
                <w:szCs w:val="18"/>
                <w:lang w:val="en-US"/>
              </w:rPr>
            </w:pPr>
          </w:p>
        </w:tc>
      </w:tr>
      <w:tr w:rsidR="0054154D" w:rsidRPr="001C0CC4" w14:paraId="745D5BDF"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E89827" w14:textId="77777777" w:rsidR="0054154D" w:rsidRDefault="0054154D" w:rsidP="006906A9">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1B21FA45" w14:textId="77777777" w:rsidR="0054154D" w:rsidRPr="00F00A44" w:rsidRDefault="0054154D" w:rsidP="006906A9">
            <w:pPr>
              <w:pStyle w:val="TAC"/>
              <w:rPr>
                <w:lang w:eastAsia="zh-CN"/>
              </w:rPr>
            </w:pPr>
            <w:r w:rsidRPr="00F00A44">
              <w:rPr>
                <w:lang w:eastAsia="zh-CN"/>
              </w:rPr>
              <w:t>CA_n3A-n28A</w:t>
            </w:r>
          </w:p>
          <w:p w14:paraId="018AE457" w14:textId="77777777" w:rsidR="0054154D" w:rsidRPr="00F00A44" w:rsidRDefault="0054154D" w:rsidP="006906A9">
            <w:pPr>
              <w:pStyle w:val="TAC"/>
              <w:rPr>
                <w:lang w:eastAsia="zh-CN"/>
              </w:rPr>
            </w:pPr>
            <w:r w:rsidRPr="00F00A44">
              <w:rPr>
                <w:lang w:eastAsia="zh-CN"/>
              </w:rPr>
              <w:t>CA_n3A-n77A</w:t>
            </w:r>
          </w:p>
          <w:p w14:paraId="486684B8" w14:textId="77777777" w:rsidR="0054154D" w:rsidRDefault="0054154D" w:rsidP="006906A9">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1FFE59A5" w14:textId="77777777" w:rsidR="0054154D" w:rsidRDefault="0054154D" w:rsidP="006906A9">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BC1C2DD" w14:textId="77777777" w:rsidR="0054154D" w:rsidRPr="008B5A72" w:rsidRDefault="0054154D" w:rsidP="006906A9">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35D93C4"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7FAAD3B"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6D480E7"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1622144" w14:textId="77777777" w:rsidR="0054154D" w:rsidRPr="001C0CC4"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A31794" w14:textId="77777777" w:rsidR="0054154D" w:rsidRPr="001C0CC4"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CC557E"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F89C9D"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9D04B5"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CA6D26" w14:textId="77777777" w:rsidR="0054154D" w:rsidRPr="001C0CC4"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AC9F2AB"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6F55E1" w14:textId="77777777" w:rsidR="0054154D" w:rsidRPr="001C0CC4" w:rsidRDefault="0054154D" w:rsidP="006906A9">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A3E555A" w14:textId="77777777" w:rsidR="0054154D" w:rsidRDefault="0054154D" w:rsidP="006906A9">
            <w:pPr>
              <w:pStyle w:val="TAC"/>
              <w:rPr>
                <w:lang w:val="en-US" w:eastAsia="zh-CN"/>
              </w:rPr>
            </w:pPr>
            <w:r>
              <w:rPr>
                <w:rFonts w:hint="eastAsia"/>
                <w:lang w:val="en-US" w:eastAsia="zh-CN"/>
              </w:rPr>
              <w:t>0</w:t>
            </w:r>
          </w:p>
        </w:tc>
      </w:tr>
      <w:tr w:rsidR="0054154D" w:rsidRPr="001C0CC4" w14:paraId="34395D9A"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C9A75B8" w14:textId="77777777" w:rsidR="0054154D" w:rsidRDefault="0054154D" w:rsidP="006906A9">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CA2E97E" w14:textId="77777777" w:rsidR="0054154D" w:rsidRDefault="0054154D" w:rsidP="006906A9">
            <w:pPr>
              <w:pStyle w:val="TAC"/>
              <w:rPr>
                <w:lang w:val="en-US" w:eastAsia="zh-CN"/>
              </w:rPr>
            </w:pPr>
          </w:p>
        </w:tc>
        <w:tc>
          <w:tcPr>
            <w:tcW w:w="731" w:type="dxa"/>
            <w:tcBorders>
              <w:top w:val="single" w:sz="4" w:space="0" w:color="auto"/>
              <w:left w:val="single" w:sz="4" w:space="0" w:color="auto"/>
              <w:right w:val="single" w:sz="4" w:space="0" w:color="auto"/>
            </w:tcBorders>
          </w:tcPr>
          <w:p w14:paraId="60E42B7D" w14:textId="77777777" w:rsidR="0054154D" w:rsidRDefault="0054154D" w:rsidP="006906A9">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C653467" w14:textId="77777777" w:rsidR="0054154D" w:rsidRPr="008B5A72" w:rsidRDefault="0054154D" w:rsidP="006906A9">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1980CAA"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2AA6E9"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C51E141"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C3B65B0"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DB8E589"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4A6F04"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91D9C7"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5C5B4B"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272855" w14:textId="77777777" w:rsidR="0054154D" w:rsidRPr="001C0CC4" w:rsidRDefault="0054154D" w:rsidP="006906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4327C8" w14:textId="77777777" w:rsidR="0054154D" w:rsidRPr="001C0CC4" w:rsidRDefault="0054154D" w:rsidP="006906A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5A1ADE" w14:textId="77777777" w:rsidR="0054154D" w:rsidRPr="001C0CC4" w:rsidRDefault="0054154D" w:rsidP="006906A9">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6C59031" w14:textId="77777777" w:rsidR="0054154D" w:rsidRDefault="0054154D" w:rsidP="006906A9">
            <w:pPr>
              <w:pStyle w:val="TAC"/>
              <w:rPr>
                <w:lang w:val="en-US" w:eastAsia="zh-CN"/>
              </w:rPr>
            </w:pPr>
          </w:p>
        </w:tc>
      </w:tr>
      <w:tr w:rsidR="0054154D" w:rsidRPr="001C0CC4" w14:paraId="46FCE6F8" w14:textId="77777777" w:rsidTr="006906A9">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17C8A075" w14:textId="77777777" w:rsidR="0054154D" w:rsidRDefault="0054154D" w:rsidP="006906A9">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C0753C" w14:textId="77777777" w:rsidR="0054154D" w:rsidRDefault="0054154D" w:rsidP="006906A9">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205E3246" w14:textId="77777777" w:rsidR="0054154D" w:rsidRDefault="0054154D" w:rsidP="006906A9">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58BB791A" w14:textId="77777777" w:rsidR="0054154D" w:rsidRPr="001C0CC4" w:rsidRDefault="0054154D" w:rsidP="006906A9">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2B21B3D6" w14:textId="77777777" w:rsidR="0054154D" w:rsidRDefault="0054154D" w:rsidP="006906A9">
            <w:pPr>
              <w:pStyle w:val="TAC"/>
              <w:rPr>
                <w:lang w:val="en-US" w:eastAsia="zh-CN"/>
              </w:rPr>
            </w:pPr>
          </w:p>
        </w:tc>
      </w:tr>
      <w:tr w:rsidR="0054154D" w:rsidRPr="001C0CC4" w14:paraId="2D791ECB"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6F3583D8" w14:textId="77777777" w:rsidR="0054154D" w:rsidRPr="001C0CC4" w:rsidRDefault="0054154D" w:rsidP="006906A9">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30FE7CE" w14:textId="77777777" w:rsidR="0054154D" w:rsidRPr="001C0CC4" w:rsidRDefault="0054154D" w:rsidP="006906A9">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43CD13B" w14:textId="77777777" w:rsidR="0054154D" w:rsidRPr="001C0CC4" w:rsidRDefault="0054154D" w:rsidP="006906A9">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C33A6F6"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499261A"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2577B4D"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1221A3C"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4551A6F"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FE3D55E"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7D293E"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A3E031"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DC7D87"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C85BFA" w14:textId="77777777" w:rsidR="0054154D" w:rsidRPr="00C148EB"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17D634B"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25711C2" w14:textId="77777777" w:rsidR="0054154D" w:rsidRPr="00C148EB" w:rsidRDefault="0054154D" w:rsidP="006906A9">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510D54"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FDCCBA2"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A9F0BF8"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629AE1BD"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6AD2F5C9" w14:textId="77777777" w:rsidR="0054154D" w:rsidRPr="001C0CC4" w:rsidRDefault="0054154D" w:rsidP="006906A9">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A2C0FF7"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D3898"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420EC18"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E0E3C7F" w14:textId="77777777" w:rsidR="0054154D" w:rsidRPr="008B5A72" w:rsidRDefault="0054154D" w:rsidP="006906A9">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43339D91"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309DD1"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A23221C"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E05514"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2CAFFD"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6860F0" w14:textId="77777777" w:rsidR="0054154D" w:rsidRPr="00C148EB"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95BC3D6"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74AAC2" w14:textId="77777777" w:rsidR="0054154D" w:rsidRPr="00C148EB" w:rsidRDefault="0054154D" w:rsidP="006906A9">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6C788ED" w14:textId="77777777" w:rsidR="0054154D" w:rsidRPr="001C0CC4" w:rsidRDefault="0054154D" w:rsidP="006906A9">
            <w:pPr>
              <w:pStyle w:val="TAC"/>
              <w:rPr>
                <w:lang w:val="en-US" w:eastAsia="zh-CN"/>
              </w:rPr>
            </w:pPr>
          </w:p>
        </w:tc>
      </w:tr>
      <w:tr w:rsidR="0054154D" w:rsidRPr="001C0CC4" w14:paraId="17FC5A97"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7CD007"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459600"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4F9868C6" w14:textId="77777777" w:rsidR="0054154D" w:rsidRPr="001C0CC4" w:rsidRDefault="0054154D" w:rsidP="006906A9">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24F847A0"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E09AD7"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A12284" w14:textId="77777777" w:rsidR="0054154D" w:rsidRPr="008B5A72" w:rsidRDefault="0054154D" w:rsidP="006906A9">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B5F7D2" w14:textId="77777777" w:rsidR="0054154D" w:rsidRPr="008B5A72" w:rsidRDefault="0054154D" w:rsidP="006906A9">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9F11346"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07D320F"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F623D1" w14:textId="77777777" w:rsidR="0054154D" w:rsidRPr="008B5A72" w:rsidRDefault="0054154D" w:rsidP="006906A9">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C8F5DF" w14:textId="77777777" w:rsidR="0054154D" w:rsidRPr="008B5A72" w:rsidRDefault="0054154D" w:rsidP="006906A9">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68D4A0C" w14:textId="77777777" w:rsidR="0054154D" w:rsidRPr="008B5A72" w:rsidRDefault="0054154D" w:rsidP="006906A9">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55E86A0" w14:textId="77777777" w:rsidR="0054154D" w:rsidRPr="008B5A72" w:rsidRDefault="0054154D" w:rsidP="006906A9">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5F80EB" w14:textId="77777777" w:rsidR="0054154D" w:rsidRPr="008B5A72" w:rsidRDefault="0054154D" w:rsidP="006906A9">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8E17437" w14:textId="77777777" w:rsidR="0054154D" w:rsidRPr="00C148EB" w:rsidRDefault="0054154D" w:rsidP="006906A9">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342857" w14:textId="77777777" w:rsidR="0054154D" w:rsidRPr="001C0CC4" w:rsidRDefault="0054154D" w:rsidP="006906A9">
            <w:pPr>
              <w:pStyle w:val="TAC"/>
              <w:rPr>
                <w:lang w:val="en-US" w:eastAsia="zh-CN"/>
              </w:rPr>
            </w:pPr>
          </w:p>
        </w:tc>
      </w:tr>
      <w:tr w:rsidR="0054154D" w:rsidRPr="001C0CC4" w14:paraId="7E10D841"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472C032F" w14:textId="77777777" w:rsidR="0054154D" w:rsidRDefault="0054154D" w:rsidP="006906A9">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7E8301FB" w14:textId="77777777" w:rsidR="0054154D" w:rsidRDefault="0054154D" w:rsidP="006906A9">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02EFE735" w14:textId="77777777" w:rsidR="0054154D" w:rsidRDefault="0054154D" w:rsidP="006906A9">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8859AD2" w14:textId="77777777" w:rsidR="0054154D" w:rsidRDefault="0054154D" w:rsidP="006906A9">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8913778" w14:textId="77777777" w:rsidR="0054154D" w:rsidRDefault="0054154D" w:rsidP="006906A9">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09C486" w14:textId="77777777" w:rsidR="0054154D" w:rsidRDefault="0054154D" w:rsidP="006906A9">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FC4F88F" w14:textId="77777777" w:rsidR="0054154D" w:rsidRDefault="0054154D" w:rsidP="006906A9">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280626A" w14:textId="77777777" w:rsidR="0054154D" w:rsidRDefault="0054154D" w:rsidP="006906A9">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124C3588" w14:textId="77777777" w:rsidR="0054154D" w:rsidRDefault="0054154D" w:rsidP="006906A9">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0AE5EA7"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1F8A6"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5CB2D4"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451D2B" w14:textId="77777777" w:rsidR="0054154D" w:rsidRPr="00487FD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7CF6A1"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0E49A5" w14:textId="77777777" w:rsidR="0054154D" w:rsidRPr="00487FDD"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3C2BF989" w14:textId="77777777" w:rsidR="0054154D" w:rsidRDefault="0054154D" w:rsidP="006906A9">
            <w:pPr>
              <w:pStyle w:val="TAC"/>
              <w:rPr>
                <w:rFonts w:cs="Arial"/>
                <w:szCs w:val="18"/>
                <w:lang w:val="en-US" w:eastAsia="zh-CN"/>
              </w:rPr>
            </w:pPr>
            <w:r>
              <w:rPr>
                <w:rFonts w:cs="Arial" w:hint="eastAsia"/>
                <w:szCs w:val="18"/>
                <w:lang w:val="en-US" w:eastAsia="zh-CN"/>
              </w:rPr>
              <w:t>0</w:t>
            </w:r>
          </w:p>
        </w:tc>
      </w:tr>
      <w:tr w:rsidR="0054154D" w:rsidRPr="001C0CC4" w14:paraId="6563D3E4"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7452D7F" w14:textId="77777777" w:rsidR="0054154D" w:rsidRDefault="0054154D" w:rsidP="006906A9">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3EF52F3" w14:textId="77777777" w:rsidR="0054154D" w:rsidRDefault="0054154D" w:rsidP="006906A9">
            <w:pPr>
              <w:pStyle w:val="TAC"/>
              <w:rPr>
                <w:rFonts w:cs="Arial"/>
                <w:szCs w:val="18"/>
                <w:lang w:val="en-US" w:eastAsia="zh-CN"/>
              </w:rPr>
            </w:pPr>
          </w:p>
        </w:tc>
        <w:tc>
          <w:tcPr>
            <w:tcW w:w="731" w:type="dxa"/>
            <w:tcBorders>
              <w:left w:val="single" w:sz="4" w:space="0" w:color="auto"/>
              <w:right w:val="single" w:sz="4" w:space="0" w:color="auto"/>
            </w:tcBorders>
          </w:tcPr>
          <w:p w14:paraId="6F4E311B" w14:textId="77777777" w:rsidR="0054154D" w:rsidRDefault="0054154D" w:rsidP="006906A9">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5BECA2D" w14:textId="77777777" w:rsidR="0054154D" w:rsidRDefault="0054154D" w:rsidP="006906A9">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35EF372" w14:textId="77777777" w:rsidR="0054154D" w:rsidRDefault="0054154D" w:rsidP="006906A9">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E20C1" w14:textId="77777777" w:rsidR="0054154D" w:rsidRDefault="0054154D" w:rsidP="006906A9">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F2B3268" w14:textId="77777777" w:rsidR="0054154D" w:rsidRPr="008B5A72" w:rsidRDefault="0054154D" w:rsidP="006906A9">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07396C4B" w14:textId="77777777" w:rsidR="0054154D" w:rsidRDefault="0054154D" w:rsidP="006906A9">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40FC28AD" w14:textId="77777777" w:rsidR="0054154D" w:rsidRDefault="0054154D" w:rsidP="006906A9">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B14DDD"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04E908"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CB843"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E5D2D0" w14:textId="77777777" w:rsidR="0054154D" w:rsidRPr="00487FD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D51B67"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890DD8" w14:textId="77777777" w:rsidR="0054154D" w:rsidRPr="00487FDD"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E4DFA1" w14:textId="77777777" w:rsidR="0054154D" w:rsidRDefault="0054154D" w:rsidP="006906A9">
            <w:pPr>
              <w:pStyle w:val="TAC"/>
              <w:rPr>
                <w:rFonts w:cs="Arial"/>
                <w:szCs w:val="18"/>
                <w:lang w:val="en-US" w:eastAsia="zh-CN"/>
              </w:rPr>
            </w:pPr>
          </w:p>
        </w:tc>
      </w:tr>
      <w:tr w:rsidR="0054154D" w:rsidRPr="001C0CC4" w14:paraId="7D3BF008"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C4B8B4" w14:textId="77777777" w:rsidR="0054154D" w:rsidRDefault="0054154D" w:rsidP="006906A9">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EEBA4B" w14:textId="77777777" w:rsidR="0054154D" w:rsidRDefault="0054154D" w:rsidP="006906A9">
            <w:pPr>
              <w:pStyle w:val="TAC"/>
              <w:rPr>
                <w:rFonts w:cs="Arial"/>
                <w:szCs w:val="18"/>
                <w:lang w:val="en-US" w:eastAsia="zh-CN"/>
              </w:rPr>
            </w:pPr>
          </w:p>
        </w:tc>
        <w:tc>
          <w:tcPr>
            <w:tcW w:w="731" w:type="dxa"/>
            <w:tcBorders>
              <w:left w:val="single" w:sz="4" w:space="0" w:color="auto"/>
              <w:right w:val="single" w:sz="4" w:space="0" w:color="auto"/>
            </w:tcBorders>
          </w:tcPr>
          <w:p w14:paraId="0B6D8E1D" w14:textId="77777777" w:rsidR="0054154D" w:rsidRDefault="0054154D" w:rsidP="006906A9">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4F1B13A" w14:textId="77777777" w:rsidR="0054154D" w:rsidRPr="00487FDD" w:rsidRDefault="0054154D" w:rsidP="006906A9">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728A482" w14:textId="77777777" w:rsidR="0054154D" w:rsidRDefault="0054154D" w:rsidP="006906A9">
            <w:pPr>
              <w:pStyle w:val="TAC"/>
              <w:rPr>
                <w:rFonts w:cs="Arial"/>
                <w:szCs w:val="18"/>
                <w:lang w:val="en-US" w:eastAsia="zh-CN"/>
              </w:rPr>
            </w:pPr>
          </w:p>
        </w:tc>
      </w:tr>
      <w:tr w:rsidR="0054154D" w:rsidRPr="001C0CC4" w14:paraId="1BC71CC8"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7F7456D1" w14:textId="77777777" w:rsidR="0054154D" w:rsidRPr="00487FDD" w:rsidRDefault="0054154D" w:rsidP="006906A9">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2D339021" w14:textId="77777777" w:rsidR="0054154D" w:rsidRDefault="0054154D" w:rsidP="006906A9">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2E2D13BD" w14:textId="77777777" w:rsidR="0054154D" w:rsidRDefault="0054154D" w:rsidP="006906A9">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25AF3A8" w14:textId="77777777" w:rsidR="0054154D" w:rsidRPr="00487FDD" w:rsidRDefault="0054154D" w:rsidP="006906A9">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6423E23" w14:textId="77777777" w:rsidR="0054154D" w:rsidRPr="00487FDD" w:rsidRDefault="0054154D" w:rsidP="006906A9">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65690D7" w14:textId="77777777" w:rsidR="0054154D" w:rsidRPr="00487FD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FF76EC" w14:textId="77777777" w:rsidR="0054154D" w:rsidRDefault="0054154D" w:rsidP="006906A9">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0822E72" w14:textId="77777777" w:rsidR="0054154D" w:rsidRDefault="0054154D" w:rsidP="006906A9">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D3CCF36" w14:textId="77777777" w:rsidR="0054154D" w:rsidRDefault="0054154D" w:rsidP="006906A9">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E637F0" w14:textId="77777777" w:rsidR="0054154D" w:rsidRPr="00487FDD" w:rsidRDefault="0054154D" w:rsidP="006906A9">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AFCCC8E" w14:textId="77777777" w:rsidR="0054154D" w:rsidRPr="00487FDD"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401950" w14:textId="77777777" w:rsidR="0054154D" w:rsidRDefault="0054154D" w:rsidP="006906A9">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917CE9A" w14:textId="77777777" w:rsidR="0054154D" w:rsidRDefault="0054154D" w:rsidP="006906A9">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15DE129" w14:textId="77777777" w:rsidR="0054154D" w:rsidRDefault="0054154D" w:rsidP="006906A9">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9939512" w14:textId="77777777" w:rsidR="0054154D" w:rsidRDefault="0054154D" w:rsidP="006906A9">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1DCAAFB4" w14:textId="77777777" w:rsidR="0054154D" w:rsidRDefault="0054154D" w:rsidP="006906A9">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3C34FE8" w14:textId="77777777" w:rsidR="0054154D" w:rsidRDefault="0054154D" w:rsidP="006906A9">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76DD1DA4"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45F755C4"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40A7F667" w14:textId="77777777" w:rsidR="0054154D" w:rsidRPr="00487FDD"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4ADC8" w14:textId="77777777" w:rsidR="0054154D" w:rsidRPr="00487FDD"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AB7565" w14:textId="77777777" w:rsidR="0054154D" w:rsidRPr="00487FDD" w:rsidRDefault="0054154D" w:rsidP="006906A9">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AC3962F" w14:textId="77777777" w:rsidR="0054154D" w:rsidRPr="00487FD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655188" w14:textId="77777777" w:rsidR="0054154D" w:rsidRDefault="0054154D" w:rsidP="006906A9">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5F59AAF" w14:textId="77777777" w:rsidR="0054154D" w:rsidRDefault="0054154D" w:rsidP="006906A9">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A3C01F7" w14:textId="77777777" w:rsidR="0054154D" w:rsidRDefault="0054154D" w:rsidP="006906A9">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244B20" w14:textId="77777777" w:rsidR="0054154D" w:rsidRPr="00487FDD" w:rsidRDefault="0054154D" w:rsidP="006906A9">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630821" w14:textId="77777777" w:rsidR="0054154D" w:rsidRPr="00487FDD"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3BBD6A" w14:textId="77777777" w:rsidR="0054154D" w:rsidRDefault="0054154D" w:rsidP="006906A9">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2DE8D23" w14:textId="77777777" w:rsidR="0054154D" w:rsidRDefault="0054154D" w:rsidP="006906A9">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ED9347C" w14:textId="77777777" w:rsidR="0054154D" w:rsidRDefault="0054154D" w:rsidP="006906A9">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DBF3871" w14:textId="77777777" w:rsidR="0054154D" w:rsidRDefault="0054154D" w:rsidP="006906A9">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BE4EDC9" w14:textId="77777777" w:rsidR="0054154D" w:rsidRDefault="0054154D" w:rsidP="006906A9">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88334B4" w14:textId="77777777" w:rsidR="0054154D" w:rsidRDefault="0054154D" w:rsidP="006906A9">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7C899A74" w14:textId="77777777" w:rsidR="0054154D" w:rsidRPr="001C0CC4" w:rsidRDefault="0054154D" w:rsidP="006906A9">
            <w:pPr>
              <w:pStyle w:val="TAC"/>
              <w:rPr>
                <w:lang w:val="en-US" w:eastAsia="zh-CN"/>
              </w:rPr>
            </w:pPr>
          </w:p>
        </w:tc>
      </w:tr>
      <w:tr w:rsidR="0054154D" w:rsidRPr="001C0CC4" w14:paraId="5ED9C0D4"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A22355" w14:textId="77777777" w:rsidR="0054154D" w:rsidRPr="00487FDD"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3259A2" w14:textId="77777777" w:rsidR="0054154D" w:rsidRPr="00487FDD"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DA568F4" w14:textId="77777777" w:rsidR="0054154D" w:rsidRPr="00487FDD" w:rsidRDefault="0054154D" w:rsidP="006906A9">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DB82EF5"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EE506F" w14:textId="77777777" w:rsidR="0054154D" w:rsidRDefault="0054154D" w:rsidP="006906A9">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A908D97" w14:textId="77777777" w:rsidR="0054154D" w:rsidRDefault="0054154D" w:rsidP="006906A9">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949679" w14:textId="77777777" w:rsidR="0054154D" w:rsidRDefault="0054154D" w:rsidP="006906A9">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5D77C5" w14:textId="77777777" w:rsidR="0054154D" w:rsidRPr="00487FDD"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5C8BC47" w14:textId="77777777" w:rsidR="0054154D" w:rsidRPr="00487FD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EB9F14" w14:textId="77777777" w:rsidR="0054154D" w:rsidRDefault="0054154D" w:rsidP="006906A9">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A4266FA" w14:textId="77777777" w:rsidR="0054154D" w:rsidRDefault="0054154D" w:rsidP="006906A9">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075852D" w14:textId="77777777" w:rsidR="0054154D" w:rsidRDefault="0054154D" w:rsidP="006906A9">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782D410" w14:textId="77777777" w:rsidR="0054154D" w:rsidRDefault="0054154D" w:rsidP="006906A9">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10E0C94" w14:textId="77777777" w:rsidR="0054154D" w:rsidRDefault="0054154D" w:rsidP="006906A9">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3056E65" w14:textId="77777777" w:rsidR="0054154D" w:rsidRDefault="0054154D" w:rsidP="006906A9">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68F05C" w14:textId="77777777" w:rsidR="0054154D" w:rsidRPr="001C0CC4" w:rsidRDefault="0054154D" w:rsidP="006906A9">
            <w:pPr>
              <w:pStyle w:val="TAC"/>
              <w:rPr>
                <w:lang w:val="en-US" w:eastAsia="zh-CN"/>
              </w:rPr>
            </w:pPr>
          </w:p>
        </w:tc>
      </w:tr>
      <w:tr w:rsidR="0054154D" w:rsidRPr="001C0CC4" w14:paraId="34994471"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62C762D3" w14:textId="77777777" w:rsidR="0054154D" w:rsidRPr="00EA24EF" w:rsidRDefault="0054154D" w:rsidP="006906A9">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6272261" w14:textId="77777777" w:rsidR="0054154D" w:rsidRPr="00EA24EF" w:rsidRDefault="0054154D" w:rsidP="006906A9">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65EA206" w14:textId="77777777" w:rsidR="0054154D" w:rsidRPr="00EA24EF" w:rsidRDefault="0054154D" w:rsidP="006906A9">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277AC8A0"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6F7320"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AA053AA" w14:textId="77777777" w:rsidR="0054154D" w:rsidRPr="001C0CC4"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3B66DB7" w14:textId="77777777" w:rsidR="0054154D" w:rsidRPr="001C0CC4" w:rsidRDefault="0054154D" w:rsidP="006906A9">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9BA780" w14:textId="77777777" w:rsidR="0054154D" w:rsidRPr="00EA24EF" w:rsidRDefault="0054154D" w:rsidP="006906A9">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6759ECF" w14:textId="77777777" w:rsidR="0054154D" w:rsidRPr="00EA24EF"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5A45B6"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314125"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9CDCD1"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D0167E"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FBAE13"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51E1A1" w14:textId="77777777" w:rsidR="0054154D" w:rsidRPr="00DC7196"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0E497EFC"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2A9AEBA5"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76E3740C"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E7D7C4"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4D20CA" w14:textId="77777777" w:rsidR="0054154D" w:rsidRPr="00EA24EF" w:rsidRDefault="0054154D" w:rsidP="006906A9">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CEFD420"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A9BB73"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88ECF0" w14:textId="77777777" w:rsidR="0054154D" w:rsidRPr="001C0CC4"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F69BF0" w14:textId="77777777" w:rsidR="0054154D" w:rsidRPr="001C0CC4" w:rsidRDefault="0054154D" w:rsidP="006906A9">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C91D7B"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CC29E"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42CD17"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FC2ACD8"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A6DB65E"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DFA18D9"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E9841D5"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224BBE" w14:textId="77777777" w:rsidR="0054154D" w:rsidRPr="00DC7196"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8C076D1" w14:textId="77777777" w:rsidR="0054154D" w:rsidRPr="001C0CC4" w:rsidRDefault="0054154D" w:rsidP="006906A9">
            <w:pPr>
              <w:pStyle w:val="TAC"/>
              <w:rPr>
                <w:lang w:val="en-US" w:eastAsia="zh-CN"/>
              </w:rPr>
            </w:pPr>
          </w:p>
        </w:tc>
      </w:tr>
      <w:tr w:rsidR="0054154D" w:rsidRPr="001C0CC4" w14:paraId="2500BB55"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44EE9DE"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26EA3B8"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8B9AEA" w14:textId="77777777" w:rsidR="0054154D" w:rsidRPr="00EA24EF" w:rsidRDefault="0054154D" w:rsidP="006906A9">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BC2F160"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B2DF11"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247E4B" w14:textId="77777777" w:rsidR="0054154D" w:rsidRPr="001C0CC4" w:rsidRDefault="0054154D" w:rsidP="006906A9">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80DEB66"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0C6DF6"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CE36244"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3D93C2"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5A5724"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FCDB581"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8DCE6"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BFF1E86"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42D2A5" w14:textId="77777777" w:rsidR="0054154D" w:rsidRPr="00DC7196"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97FE3A" w14:textId="77777777" w:rsidR="0054154D" w:rsidRPr="001C0CC4" w:rsidRDefault="0054154D" w:rsidP="006906A9">
            <w:pPr>
              <w:pStyle w:val="TAC"/>
              <w:rPr>
                <w:lang w:val="en-US" w:eastAsia="zh-CN"/>
              </w:rPr>
            </w:pPr>
          </w:p>
        </w:tc>
      </w:tr>
      <w:tr w:rsidR="0054154D" w:rsidRPr="001C0CC4" w14:paraId="301F5E70"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81F7190"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54784E"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8981DC2" w14:textId="77777777" w:rsidR="0054154D" w:rsidRPr="00EA24EF" w:rsidRDefault="0054154D" w:rsidP="006906A9">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1EBA51A7"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DB33A8"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599284" w14:textId="77777777" w:rsidR="0054154D" w:rsidRPr="001C0CC4"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56ADBD" w14:textId="77777777" w:rsidR="0054154D" w:rsidRPr="001C0CC4" w:rsidRDefault="0054154D" w:rsidP="006906A9">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54190E" w14:textId="77777777" w:rsidR="0054154D" w:rsidRPr="00EA24EF" w:rsidRDefault="0054154D" w:rsidP="006906A9">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5C520F6B" w14:textId="77777777" w:rsidR="0054154D" w:rsidRPr="00EA24EF" w:rsidRDefault="0054154D" w:rsidP="006906A9">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32653D6"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B1C07"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1EDF82"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714316"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27858F"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3BA9F2" w14:textId="77777777" w:rsidR="0054154D" w:rsidRPr="00DC7196"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19F39171" w14:textId="77777777" w:rsidR="0054154D" w:rsidRPr="001C0CC4" w:rsidRDefault="0054154D" w:rsidP="006906A9">
            <w:pPr>
              <w:pStyle w:val="TAC"/>
              <w:rPr>
                <w:lang w:val="en-US" w:eastAsia="zh-CN"/>
              </w:rPr>
            </w:pPr>
            <w:r>
              <w:rPr>
                <w:rFonts w:hint="eastAsia"/>
                <w:lang w:val="en-US" w:eastAsia="zh-CN"/>
              </w:rPr>
              <w:t>1</w:t>
            </w:r>
          </w:p>
        </w:tc>
      </w:tr>
      <w:tr w:rsidR="0054154D" w:rsidRPr="001C0CC4" w14:paraId="4620C8B8"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E76C5FB"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D95F91C"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D829997" w14:textId="77777777" w:rsidR="0054154D" w:rsidRPr="00EA24EF" w:rsidRDefault="0054154D" w:rsidP="006906A9">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64AF76C"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029B3E"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A450E" w14:textId="77777777" w:rsidR="0054154D" w:rsidRPr="001C0CC4"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081862" w14:textId="77777777" w:rsidR="0054154D" w:rsidRPr="001C0CC4" w:rsidRDefault="0054154D" w:rsidP="006906A9">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9C2977" w14:textId="77777777" w:rsidR="0054154D" w:rsidRPr="00EA24EF" w:rsidRDefault="0054154D" w:rsidP="006906A9">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BEF871C" w14:textId="77777777" w:rsidR="0054154D" w:rsidRPr="00EA24EF"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1EFE95"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1989EC"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CCFCDF"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40DE490"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060ADB"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DB4349" w14:textId="77777777" w:rsidR="0054154D" w:rsidRPr="00DC7196"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4B1052F" w14:textId="77777777" w:rsidR="0054154D" w:rsidRPr="001C0CC4" w:rsidRDefault="0054154D" w:rsidP="006906A9">
            <w:pPr>
              <w:pStyle w:val="TAC"/>
              <w:rPr>
                <w:lang w:val="en-US" w:eastAsia="zh-CN"/>
              </w:rPr>
            </w:pPr>
          </w:p>
        </w:tc>
      </w:tr>
      <w:tr w:rsidR="0054154D" w:rsidRPr="001C0CC4" w14:paraId="2076553E"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C1235E"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76B5E5"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2D0FFF" w14:textId="77777777" w:rsidR="0054154D" w:rsidRPr="00EA24EF" w:rsidRDefault="0054154D" w:rsidP="006906A9">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2CB8294"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5D328B"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8E2FA" w14:textId="77777777" w:rsidR="0054154D" w:rsidRPr="001C0CC4" w:rsidRDefault="0054154D" w:rsidP="006906A9">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D85A8D"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716A2DF"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A732213"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EEFD4E"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4788157"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069E93"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FE618B"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FF0D9F3"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E631EA" w14:textId="77777777" w:rsidR="0054154D" w:rsidRPr="00DC7196"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15DAC3" w14:textId="77777777" w:rsidR="0054154D" w:rsidRPr="001C0CC4" w:rsidRDefault="0054154D" w:rsidP="006906A9">
            <w:pPr>
              <w:pStyle w:val="TAC"/>
              <w:rPr>
                <w:lang w:val="en-US" w:eastAsia="zh-CN"/>
              </w:rPr>
            </w:pPr>
          </w:p>
        </w:tc>
      </w:tr>
      <w:tr w:rsidR="0054154D" w:rsidRPr="001C0CC4" w14:paraId="0DE36BBD"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76B0DC4C" w14:textId="77777777" w:rsidR="0054154D" w:rsidRPr="00EA24EF" w:rsidRDefault="0054154D" w:rsidP="006906A9">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7A005953" w14:textId="77777777" w:rsidR="0054154D" w:rsidRPr="00117D64" w:rsidRDefault="0054154D" w:rsidP="006906A9">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A6FBFF5" w14:textId="77777777" w:rsidR="0054154D" w:rsidRPr="00117D64" w:rsidRDefault="0054154D" w:rsidP="006906A9">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240F1E" w14:textId="77777777" w:rsidR="0054154D" w:rsidRPr="00EA24EF" w:rsidRDefault="0054154D" w:rsidP="006906A9">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E64C823" w14:textId="77777777" w:rsidR="0054154D" w:rsidRPr="00EA24EF" w:rsidRDefault="0054154D" w:rsidP="006906A9">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7B5EE989"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3232AC"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7CE9460"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B1F00F2"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73F4C5" w14:textId="77777777" w:rsidR="0054154D" w:rsidRPr="0030342B"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E81ED86"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822438"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43975"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0D116D"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6246DB" w14:textId="77777777" w:rsidR="0054154D" w:rsidRPr="0030342B"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452B9A"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6B04D" w14:textId="77777777" w:rsidR="0054154D" w:rsidRPr="0030342B" w:rsidRDefault="0054154D" w:rsidP="006906A9">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7C64F76"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4ED73D87"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8A8ED87"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AD32E7"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686A01D" w14:textId="77777777" w:rsidR="0054154D" w:rsidRPr="00EA24EF" w:rsidRDefault="0054154D" w:rsidP="006906A9">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45B923FE" w14:textId="77777777" w:rsidR="0054154D" w:rsidRDefault="0054154D" w:rsidP="006906A9">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AA6AE99"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7850FEE"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C0E9F6"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1DC6DAB" w14:textId="77777777" w:rsidR="0054154D" w:rsidRPr="0030342B" w:rsidRDefault="0054154D" w:rsidP="006906A9">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067F0CB"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E8D7403"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A86FE1"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8EDF1"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2D2346" w14:textId="77777777" w:rsidR="0054154D" w:rsidRPr="0030342B"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AEFD7D"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3F5BB5" w14:textId="77777777" w:rsidR="0054154D" w:rsidRPr="0030342B" w:rsidRDefault="0054154D" w:rsidP="006906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BAE0A8B" w14:textId="77777777" w:rsidR="0054154D" w:rsidRPr="001C0CC4" w:rsidRDefault="0054154D" w:rsidP="006906A9">
            <w:pPr>
              <w:pStyle w:val="TAC"/>
              <w:rPr>
                <w:lang w:val="en-US" w:eastAsia="zh-CN"/>
              </w:rPr>
            </w:pPr>
          </w:p>
        </w:tc>
      </w:tr>
      <w:tr w:rsidR="0054154D" w:rsidRPr="001C0CC4" w14:paraId="4553DA9E"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604560"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524BD8"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345A63" w14:textId="77777777" w:rsidR="0054154D" w:rsidRPr="00EA24EF" w:rsidRDefault="0054154D" w:rsidP="006906A9">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C554A"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0E31A"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77559E0"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05C2EA"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134B00" w14:textId="77777777" w:rsidR="0054154D" w:rsidRPr="0030342B" w:rsidRDefault="0054154D" w:rsidP="006906A9">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30F720"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853BF9"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5AA5E3" w14:textId="77777777" w:rsidR="0054154D" w:rsidRPr="0030342B" w:rsidRDefault="0054154D" w:rsidP="006906A9">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29AB48E" w14:textId="77777777" w:rsidR="0054154D" w:rsidRPr="0030342B" w:rsidRDefault="0054154D" w:rsidP="006906A9">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40D832E" w14:textId="77777777" w:rsidR="0054154D" w:rsidRPr="0030342B" w:rsidRDefault="0054154D" w:rsidP="006906A9">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56E3C26" w14:textId="77777777" w:rsidR="0054154D" w:rsidRPr="0030342B" w:rsidRDefault="0054154D" w:rsidP="006906A9">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065FBC" w14:textId="77777777" w:rsidR="0054154D" w:rsidRPr="0030342B" w:rsidRDefault="0054154D" w:rsidP="006906A9">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9398A5" w14:textId="77777777" w:rsidR="0054154D" w:rsidRPr="001C0CC4" w:rsidRDefault="0054154D" w:rsidP="006906A9">
            <w:pPr>
              <w:pStyle w:val="TAC"/>
              <w:rPr>
                <w:lang w:val="en-US" w:eastAsia="zh-CN"/>
              </w:rPr>
            </w:pPr>
          </w:p>
        </w:tc>
      </w:tr>
      <w:tr w:rsidR="0054154D" w:rsidRPr="001C0CC4" w14:paraId="0A8EB56A"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3CF6AFCC" w14:textId="77777777" w:rsidR="0054154D" w:rsidRPr="00EA24EF" w:rsidRDefault="0054154D" w:rsidP="006906A9">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C2FB20" w14:textId="77777777" w:rsidR="0054154D" w:rsidRDefault="0054154D" w:rsidP="006906A9">
            <w:pPr>
              <w:pStyle w:val="TAC"/>
              <w:rPr>
                <w:rFonts w:cs="Arial"/>
                <w:szCs w:val="18"/>
                <w:lang w:eastAsia="zh-CN"/>
              </w:rPr>
            </w:pPr>
            <w:r>
              <w:rPr>
                <w:rFonts w:cs="Arial"/>
                <w:szCs w:val="18"/>
                <w:lang w:eastAsia="zh-CN"/>
              </w:rPr>
              <w:t>CA_n7A-n25A</w:t>
            </w:r>
          </w:p>
          <w:p w14:paraId="7928E88B" w14:textId="77777777" w:rsidR="0054154D" w:rsidRDefault="0054154D" w:rsidP="006906A9">
            <w:pPr>
              <w:pStyle w:val="TAC"/>
              <w:rPr>
                <w:rFonts w:cs="Arial"/>
                <w:szCs w:val="18"/>
                <w:lang w:eastAsia="zh-CN"/>
              </w:rPr>
            </w:pPr>
            <w:r>
              <w:rPr>
                <w:rFonts w:cs="Arial"/>
                <w:szCs w:val="18"/>
                <w:lang w:eastAsia="zh-CN"/>
              </w:rPr>
              <w:t>CA_n7A-n66A</w:t>
            </w:r>
          </w:p>
          <w:p w14:paraId="316E083F" w14:textId="77777777" w:rsidR="0054154D" w:rsidRPr="00EA24EF" w:rsidRDefault="0054154D" w:rsidP="006906A9">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53F1427" w14:textId="77777777" w:rsidR="0054154D" w:rsidRPr="00EA24EF" w:rsidRDefault="0054154D" w:rsidP="006906A9">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FF51002"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73EF86"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B8B680"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3E5000"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8FE172" w14:textId="77777777" w:rsidR="0054154D" w:rsidRDefault="0054154D" w:rsidP="006906A9">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1C8BD43"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118DEE"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7EAE17" w14:textId="77777777" w:rsidR="0054154D" w:rsidRDefault="0054154D" w:rsidP="006906A9">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E97EE6"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B60F87" w14:textId="77777777" w:rsidR="0054154D"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7E7CF1"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8C0DA8" w14:textId="77777777" w:rsidR="0054154D" w:rsidRDefault="0054154D" w:rsidP="006906A9">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4F4B349"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5E05F42F"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FD25856"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9390E4"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2A56C4" w14:textId="77777777" w:rsidR="0054154D" w:rsidRPr="00EA24EF" w:rsidRDefault="0054154D" w:rsidP="006906A9">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64F722D"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DBDB13"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D70409D"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6BC9A2"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233CC6" w14:textId="77777777" w:rsidR="0054154D" w:rsidRDefault="0054154D" w:rsidP="006906A9">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2DF2123"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07382D"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02CCE6"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7B5007"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B9C00F" w14:textId="77777777" w:rsidR="0054154D"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09DD08"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17717" w14:textId="77777777" w:rsidR="0054154D" w:rsidRDefault="0054154D" w:rsidP="006906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1F27882" w14:textId="77777777" w:rsidR="0054154D" w:rsidRPr="001C0CC4" w:rsidRDefault="0054154D" w:rsidP="006906A9">
            <w:pPr>
              <w:pStyle w:val="TAC"/>
              <w:rPr>
                <w:lang w:val="en-US" w:eastAsia="zh-CN"/>
              </w:rPr>
            </w:pPr>
          </w:p>
        </w:tc>
      </w:tr>
      <w:tr w:rsidR="0054154D" w:rsidRPr="001C0CC4" w14:paraId="339609EB"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758A90"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5187D6"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D4E832" w14:textId="77777777" w:rsidR="0054154D" w:rsidRPr="00EA24EF" w:rsidRDefault="0054154D" w:rsidP="006906A9">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DDC9CA1"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71BDDC"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8D4DA8"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0E8EA5F"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73E4CE" w14:textId="77777777" w:rsidR="0054154D" w:rsidRDefault="0054154D" w:rsidP="006906A9">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31D5F58"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F9444"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479F01"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B9E3A"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1E363" w14:textId="77777777" w:rsidR="0054154D"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DD13B2"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497F7D" w14:textId="77777777" w:rsidR="0054154D" w:rsidRDefault="0054154D" w:rsidP="006906A9">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2ACA080" w14:textId="77777777" w:rsidR="0054154D" w:rsidRPr="001C0CC4" w:rsidRDefault="0054154D" w:rsidP="006906A9">
            <w:pPr>
              <w:pStyle w:val="TAC"/>
              <w:rPr>
                <w:lang w:val="en-US" w:eastAsia="zh-CN"/>
              </w:rPr>
            </w:pPr>
          </w:p>
        </w:tc>
      </w:tr>
      <w:tr w:rsidR="0054154D" w:rsidRPr="001C0CC4" w14:paraId="1EF83DC6"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1E0757CA" w14:textId="77777777" w:rsidR="0054154D" w:rsidRPr="00EA24EF" w:rsidRDefault="0054154D" w:rsidP="006906A9">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1ABF9B94" w14:textId="77777777" w:rsidR="0054154D" w:rsidRPr="00EA24EF" w:rsidRDefault="0054154D" w:rsidP="006906A9">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43C04346" w14:textId="77777777" w:rsidR="0054154D" w:rsidRPr="00EA24EF" w:rsidRDefault="0054154D" w:rsidP="006906A9">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1E1AB59"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7743C9"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703050"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FA530A"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5088A4"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796C589"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E24D6F6"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576C11"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2D993B5"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043DD3" w14:textId="77777777" w:rsidR="0054154D" w:rsidRPr="00BB710B" w:rsidRDefault="0054154D" w:rsidP="006906A9">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C4B4E6"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CC607" w14:textId="77777777" w:rsidR="0054154D" w:rsidRPr="00BB710B" w:rsidRDefault="0054154D" w:rsidP="006906A9">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825D8BB"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73C657D8"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466A57B"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E71D46"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5AEC1C" w14:textId="77777777" w:rsidR="0054154D" w:rsidRPr="00EA24EF" w:rsidRDefault="0054154D" w:rsidP="006906A9">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420B44E"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B1EEC6"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2204FD"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261654"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38C19" w14:textId="77777777" w:rsidR="0054154D" w:rsidRPr="00BB710B" w:rsidRDefault="0054154D" w:rsidP="006906A9">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929763"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C697EA"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BEDBE0"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6017B"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73B51B" w14:textId="77777777" w:rsidR="0054154D" w:rsidRPr="00BB710B" w:rsidRDefault="0054154D" w:rsidP="006906A9">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F7BC75"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57A58" w14:textId="77777777" w:rsidR="0054154D" w:rsidRPr="00BB710B" w:rsidRDefault="0054154D" w:rsidP="006906A9">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8335164" w14:textId="77777777" w:rsidR="0054154D" w:rsidRPr="001C0CC4" w:rsidRDefault="0054154D" w:rsidP="006906A9">
            <w:pPr>
              <w:pStyle w:val="TAC"/>
              <w:rPr>
                <w:lang w:val="en-US" w:eastAsia="zh-CN"/>
              </w:rPr>
            </w:pPr>
          </w:p>
        </w:tc>
      </w:tr>
      <w:tr w:rsidR="0054154D" w:rsidRPr="001C0CC4" w14:paraId="2946E458"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4F69A"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15329B"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C435B24" w14:textId="77777777" w:rsidR="0054154D" w:rsidRPr="00EA24EF" w:rsidRDefault="0054154D" w:rsidP="006906A9">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F0C7793"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543A36"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4A148A"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302D3B0"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7FF3CF"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B92332"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87E438"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4B14E2"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6CE217"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D2A6AD8"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5195D0"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ED595A"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89B739" w14:textId="77777777" w:rsidR="0054154D" w:rsidRPr="001C0CC4" w:rsidRDefault="0054154D" w:rsidP="006906A9">
            <w:pPr>
              <w:pStyle w:val="TAC"/>
              <w:rPr>
                <w:lang w:val="en-US" w:eastAsia="zh-CN"/>
              </w:rPr>
            </w:pPr>
          </w:p>
        </w:tc>
      </w:tr>
      <w:tr w:rsidR="0054154D" w:rsidRPr="001C0CC4" w14:paraId="424CA6CE"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B2C742" w14:textId="77777777" w:rsidR="0054154D" w:rsidRPr="00EA24EF" w:rsidRDefault="0054154D" w:rsidP="006906A9">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2892E6CD" w14:textId="77777777" w:rsidR="0054154D" w:rsidRPr="00EA24EF" w:rsidRDefault="0054154D" w:rsidP="006906A9">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26AD0650" w14:textId="77777777" w:rsidR="0054154D" w:rsidRDefault="0054154D" w:rsidP="006906A9">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56D7FB9C" w14:textId="77777777" w:rsidR="0054154D" w:rsidRPr="00BB710B" w:rsidRDefault="0054154D" w:rsidP="006906A9">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36DC73A1"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053EDF94"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1A7F2F9"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20EE88"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6BBA76" w14:textId="77777777" w:rsidR="0054154D" w:rsidRPr="00EA24EF" w:rsidRDefault="0054154D" w:rsidP="006906A9">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CDD1FCE"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19DAA2"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E5468E"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D076EC"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6F2490" w14:textId="77777777" w:rsidR="0054154D" w:rsidRPr="00BB710B" w:rsidRDefault="0054154D" w:rsidP="006906A9">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DA6036"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9BE6E"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FB2807"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3B5282"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D932E2" w14:textId="77777777" w:rsidR="0054154D" w:rsidRPr="00BB710B" w:rsidRDefault="0054154D" w:rsidP="006906A9">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81EE9A" w14:textId="77777777" w:rsidR="0054154D" w:rsidRPr="00BB710B" w:rsidRDefault="0054154D" w:rsidP="006906A9">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B765F" w14:textId="77777777" w:rsidR="0054154D" w:rsidRPr="00BB710B" w:rsidRDefault="0054154D" w:rsidP="006906A9">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8E8C79F" w14:textId="77777777" w:rsidR="0054154D" w:rsidRPr="001C0CC4" w:rsidRDefault="0054154D" w:rsidP="006906A9">
            <w:pPr>
              <w:pStyle w:val="TAC"/>
              <w:rPr>
                <w:lang w:val="en-US" w:eastAsia="zh-CN"/>
              </w:rPr>
            </w:pPr>
          </w:p>
        </w:tc>
      </w:tr>
      <w:tr w:rsidR="0054154D" w:rsidRPr="001C0CC4" w14:paraId="5538A427"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3E8D0"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D7484F"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FDC2E2" w14:textId="77777777" w:rsidR="0054154D" w:rsidRPr="00EA24EF" w:rsidRDefault="0054154D" w:rsidP="006906A9">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92A3D2D"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79E8E7"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E89B92"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A4E59D"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098D01"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733874"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E4992DC"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93B7CD"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8FED796"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A18475"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637D15"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C25CC9" w14:textId="77777777" w:rsidR="0054154D" w:rsidRPr="00BB710B" w:rsidRDefault="0054154D" w:rsidP="006906A9">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6E2971" w14:textId="77777777" w:rsidR="0054154D" w:rsidRPr="001C0CC4" w:rsidRDefault="0054154D" w:rsidP="006906A9">
            <w:pPr>
              <w:pStyle w:val="TAC"/>
              <w:rPr>
                <w:lang w:val="en-US" w:eastAsia="zh-CN"/>
              </w:rPr>
            </w:pPr>
          </w:p>
        </w:tc>
      </w:tr>
      <w:tr w:rsidR="0054154D" w:rsidRPr="001C0CC4" w14:paraId="00D30B3D"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78FE3D50" w14:textId="77777777" w:rsidR="0054154D" w:rsidRPr="00EA24EF" w:rsidRDefault="0054154D" w:rsidP="006906A9">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4C831B66" w14:textId="77777777" w:rsidR="0054154D" w:rsidRPr="00941FD8" w:rsidRDefault="0054154D" w:rsidP="006906A9">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5CBF0347" w14:textId="77777777" w:rsidR="0054154D" w:rsidRPr="00941FD8" w:rsidRDefault="0054154D" w:rsidP="006906A9">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26ED91DD" w14:textId="77777777" w:rsidR="0054154D" w:rsidRPr="00EA24EF" w:rsidRDefault="0054154D" w:rsidP="006906A9">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3018150" w14:textId="77777777" w:rsidR="0054154D" w:rsidRPr="00EA24EF" w:rsidRDefault="0054154D" w:rsidP="006906A9">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BCA8C1D"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6E1B43"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F18CB4F"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3C53BE"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6562C9" w14:textId="77777777" w:rsidR="0054154D" w:rsidRPr="0030342B" w:rsidRDefault="0054154D" w:rsidP="006906A9">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A8B8CCA"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A4FE12"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B3C677" w14:textId="77777777" w:rsidR="0054154D" w:rsidRPr="0030342B" w:rsidRDefault="0054154D" w:rsidP="006906A9">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D19979"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9936B" w14:textId="77777777" w:rsidR="0054154D" w:rsidRPr="0030342B"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94F41"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25337" w14:textId="77777777" w:rsidR="0054154D" w:rsidRPr="0030342B" w:rsidRDefault="0054154D" w:rsidP="006906A9">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3BF66AF"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48108282"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B62D776"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F09B77"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89021D" w14:textId="77777777" w:rsidR="0054154D" w:rsidRPr="00EA24EF" w:rsidRDefault="0054154D" w:rsidP="006906A9">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923033A" w14:textId="77777777" w:rsidR="0054154D"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3FA919"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472CE7"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926777"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98405C" w14:textId="77777777" w:rsidR="0054154D" w:rsidRPr="0030342B" w:rsidRDefault="0054154D" w:rsidP="006906A9">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FE9D446"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8816CE0"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3AB980"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EB1B18"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7B5F62" w14:textId="77777777" w:rsidR="0054154D" w:rsidRPr="0030342B"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06E939"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E1982" w14:textId="77777777" w:rsidR="0054154D" w:rsidRPr="0030342B" w:rsidRDefault="0054154D" w:rsidP="006906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C9555FC" w14:textId="77777777" w:rsidR="0054154D" w:rsidRPr="001C0CC4" w:rsidRDefault="0054154D" w:rsidP="006906A9">
            <w:pPr>
              <w:pStyle w:val="TAC"/>
              <w:rPr>
                <w:lang w:val="en-US" w:eastAsia="zh-CN"/>
              </w:rPr>
            </w:pPr>
          </w:p>
        </w:tc>
      </w:tr>
      <w:tr w:rsidR="0054154D" w:rsidRPr="001C0CC4" w14:paraId="6FEA55FD"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6B8686"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149F98"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B46B0" w14:textId="77777777" w:rsidR="0054154D" w:rsidRPr="00EA24EF" w:rsidRDefault="0054154D" w:rsidP="006906A9">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1397D1" w14:textId="77777777" w:rsidR="0054154D"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B40A83"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B041869"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7293F4D"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6E2791" w14:textId="77777777" w:rsidR="0054154D" w:rsidRPr="0030342B" w:rsidRDefault="0054154D" w:rsidP="006906A9">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0F0C12A"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2F39C7"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1C8791B" w14:textId="77777777" w:rsidR="0054154D" w:rsidRPr="0030342B" w:rsidRDefault="0054154D" w:rsidP="006906A9">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DAFDA3" w14:textId="77777777" w:rsidR="0054154D" w:rsidRPr="0030342B" w:rsidRDefault="0054154D" w:rsidP="006906A9">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414796" w14:textId="77777777" w:rsidR="0054154D" w:rsidRPr="0030342B" w:rsidRDefault="0054154D" w:rsidP="006906A9">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163F227" w14:textId="77777777" w:rsidR="0054154D" w:rsidRPr="0030342B" w:rsidRDefault="0054154D" w:rsidP="006906A9">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4D7F89" w14:textId="77777777" w:rsidR="0054154D" w:rsidRPr="0030342B" w:rsidRDefault="0054154D" w:rsidP="006906A9">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227B8B" w14:textId="77777777" w:rsidR="0054154D" w:rsidRPr="001C0CC4" w:rsidRDefault="0054154D" w:rsidP="006906A9">
            <w:pPr>
              <w:pStyle w:val="TAC"/>
              <w:rPr>
                <w:lang w:val="en-US" w:eastAsia="zh-CN"/>
              </w:rPr>
            </w:pPr>
          </w:p>
        </w:tc>
      </w:tr>
      <w:tr w:rsidR="0054154D" w:rsidRPr="001C0CC4" w14:paraId="6872C3AC"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BF1CA97" w14:textId="77777777" w:rsidR="0054154D" w:rsidRPr="00EA24EF" w:rsidRDefault="0054154D" w:rsidP="006906A9">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55F5CA1C" w14:textId="77777777" w:rsidR="0054154D" w:rsidRPr="00941FD8" w:rsidRDefault="0054154D" w:rsidP="006906A9">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51578A68" w14:textId="77777777" w:rsidR="0054154D" w:rsidRPr="00941FD8" w:rsidRDefault="0054154D" w:rsidP="006906A9">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2665A9C0" w14:textId="77777777" w:rsidR="0054154D" w:rsidRPr="00EA24EF" w:rsidRDefault="0054154D" w:rsidP="006906A9">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52DE8CB" w14:textId="77777777" w:rsidR="0054154D" w:rsidRPr="00EA24EF" w:rsidRDefault="0054154D" w:rsidP="006906A9">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D487681"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F72D00" w14:textId="77777777" w:rsidR="0054154D" w:rsidRPr="00EA24EF"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860F7A" w14:textId="77777777" w:rsidR="0054154D" w:rsidRPr="00EA24EF"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A0C70D1" w14:textId="77777777" w:rsidR="0054154D" w:rsidRPr="00EA24EF" w:rsidRDefault="0054154D" w:rsidP="006906A9">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50F649" w14:textId="77777777" w:rsidR="0054154D" w:rsidRPr="00EA24EF" w:rsidRDefault="0054154D" w:rsidP="006906A9">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F055219" w14:textId="77777777" w:rsidR="0054154D" w:rsidRPr="00EA24EF" w:rsidRDefault="0054154D" w:rsidP="006906A9">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2B3B0F" w14:textId="77777777" w:rsidR="0054154D" w:rsidRPr="00EA24EF" w:rsidRDefault="0054154D" w:rsidP="006906A9">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858E35" w14:textId="77777777" w:rsidR="0054154D" w:rsidRPr="00EA24EF"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9AD6656"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3BDE57" w14:textId="77777777" w:rsidR="0054154D" w:rsidRPr="00EA24EF"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CD7510"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10CF43" w14:textId="77777777" w:rsidR="0054154D" w:rsidRPr="00EA24EF" w:rsidRDefault="0054154D" w:rsidP="006906A9">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7EC1F1F"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D816177"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5C98E67"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068D4FD" w14:textId="77777777" w:rsidR="0054154D" w:rsidRPr="00EA24EF" w:rsidRDefault="0054154D" w:rsidP="006906A9">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0BFEA5F" w14:textId="77777777" w:rsidR="0054154D" w:rsidRPr="00EA24EF" w:rsidRDefault="0054154D" w:rsidP="006906A9">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5D8EE6BF"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E371BFB" w14:textId="77777777" w:rsidR="0054154D" w:rsidRPr="00EA24EF"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395562" w14:textId="77777777" w:rsidR="0054154D" w:rsidRPr="00EA24EF"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8D6B57" w14:textId="77777777" w:rsidR="0054154D" w:rsidRPr="00EA24EF" w:rsidRDefault="0054154D" w:rsidP="006906A9">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15BC12D" w14:textId="77777777" w:rsidR="0054154D" w:rsidRPr="00EA24EF" w:rsidRDefault="0054154D" w:rsidP="006906A9">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80E8349" w14:textId="77777777" w:rsidR="0054154D" w:rsidRPr="00EA24EF" w:rsidRDefault="0054154D" w:rsidP="006906A9">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CF5A3E" w14:textId="77777777" w:rsidR="0054154D" w:rsidRPr="00EA24EF" w:rsidRDefault="0054154D" w:rsidP="006906A9">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C5CFD7"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36AB5"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E1887B" w14:textId="77777777" w:rsidR="0054154D" w:rsidRPr="00EA24EF"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3DB1BA"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D7D449" w14:textId="77777777" w:rsidR="0054154D" w:rsidRPr="00EA24EF"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4F7B256" w14:textId="77777777" w:rsidR="0054154D" w:rsidRPr="001C0CC4" w:rsidRDefault="0054154D" w:rsidP="006906A9">
            <w:pPr>
              <w:pStyle w:val="TAC"/>
              <w:rPr>
                <w:lang w:val="en-US" w:eastAsia="zh-CN"/>
              </w:rPr>
            </w:pPr>
          </w:p>
        </w:tc>
      </w:tr>
      <w:tr w:rsidR="0054154D" w:rsidRPr="001C0CC4" w14:paraId="6C0BDDB6"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84CC01"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92F791" w14:textId="77777777" w:rsidR="0054154D" w:rsidRPr="00EA24EF" w:rsidRDefault="0054154D" w:rsidP="006906A9">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D3027CD" w14:textId="77777777" w:rsidR="0054154D" w:rsidRDefault="0054154D" w:rsidP="006906A9">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3B73D12B" w14:textId="77777777" w:rsidR="0054154D" w:rsidRPr="00EA24EF" w:rsidRDefault="0054154D" w:rsidP="006906A9">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52C3576" w14:textId="77777777" w:rsidR="0054154D" w:rsidRPr="001C0CC4" w:rsidRDefault="0054154D" w:rsidP="006906A9">
            <w:pPr>
              <w:pStyle w:val="TAC"/>
              <w:rPr>
                <w:lang w:val="en-US" w:eastAsia="zh-CN"/>
              </w:rPr>
            </w:pPr>
          </w:p>
        </w:tc>
      </w:tr>
      <w:tr w:rsidR="0054154D" w:rsidRPr="001C0CC4" w14:paraId="46ED229B" w14:textId="77777777" w:rsidTr="006906A9">
        <w:trPr>
          <w:trHeight w:val="29"/>
          <w:jc w:val="center"/>
        </w:trPr>
        <w:tc>
          <w:tcPr>
            <w:tcW w:w="1648" w:type="dxa"/>
            <w:vMerge w:val="restart"/>
            <w:tcBorders>
              <w:left w:val="single" w:sz="4" w:space="0" w:color="auto"/>
              <w:bottom w:val="nil"/>
              <w:right w:val="single" w:sz="4" w:space="0" w:color="auto"/>
            </w:tcBorders>
            <w:shd w:val="clear" w:color="auto" w:fill="auto"/>
          </w:tcPr>
          <w:p w14:paraId="1E4573E6" w14:textId="77777777" w:rsidR="0054154D" w:rsidRPr="00EA24EF" w:rsidRDefault="0054154D" w:rsidP="006906A9">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97BFDDE" w14:textId="77777777" w:rsidR="0054154D" w:rsidRPr="00EA24EF" w:rsidRDefault="0054154D" w:rsidP="006906A9">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54C71A25" w14:textId="77777777" w:rsidR="0054154D" w:rsidRPr="00EA24EF" w:rsidRDefault="0054154D" w:rsidP="006906A9">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542D7E0"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60B5CC"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2B0BAE"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36BF15F"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179737"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10DA51"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943E41"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24FB83"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D19765"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07C"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7B8304"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5DEC3F" w14:textId="77777777" w:rsidR="0054154D" w:rsidRPr="001C0CC4"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333D04C7"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7F150BF2" w14:textId="77777777" w:rsidTr="006906A9">
        <w:trPr>
          <w:trHeight w:val="29"/>
          <w:jc w:val="center"/>
        </w:trPr>
        <w:tc>
          <w:tcPr>
            <w:tcW w:w="1648" w:type="dxa"/>
            <w:vMerge/>
            <w:tcBorders>
              <w:top w:val="nil"/>
              <w:left w:val="single" w:sz="4" w:space="0" w:color="auto"/>
              <w:bottom w:val="nil"/>
              <w:right w:val="single" w:sz="4" w:space="0" w:color="auto"/>
            </w:tcBorders>
            <w:shd w:val="clear" w:color="auto" w:fill="auto"/>
          </w:tcPr>
          <w:p w14:paraId="125565C2" w14:textId="77777777" w:rsidR="0054154D" w:rsidRPr="00EA24EF" w:rsidRDefault="0054154D" w:rsidP="006906A9">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712D87F5"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AC5C2F4" w14:textId="77777777" w:rsidR="0054154D" w:rsidRPr="00EA24EF" w:rsidRDefault="0054154D" w:rsidP="006906A9">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FD4FBB6"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C92C56"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B6DA6C"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9E652BF"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0170B6" w14:textId="77777777" w:rsidR="0054154D" w:rsidRPr="00EA24EF" w:rsidRDefault="0054154D" w:rsidP="006906A9">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64DAB65" w14:textId="77777777" w:rsidR="0054154D" w:rsidRPr="00EA24EF"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B4FACA"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05DA99"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9FD070"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0C1CA5"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B3DC7B"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1E1BF2" w14:textId="77777777" w:rsidR="0054154D" w:rsidRPr="001C0CC4"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322F4C5" w14:textId="77777777" w:rsidR="0054154D" w:rsidRPr="001C0CC4" w:rsidRDefault="0054154D" w:rsidP="006906A9">
            <w:pPr>
              <w:pStyle w:val="TAC"/>
              <w:rPr>
                <w:lang w:val="en-US" w:eastAsia="zh-CN"/>
              </w:rPr>
            </w:pPr>
          </w:p>
        </w:tc>
      </w:tr>
      <w:tr w:rsidR="0054154D" w:rsidRPr="001C0CC4" w14:paraId="7E59D0E3" w14:textId="77777777" w:rsidTr="006906A9">
        <w:trPr>
          <w:trHeight w:val="29"/>
          <w:jc w:val="center"/>
        </w:trPr>
        <w:tc>
          <w:tcPr>
            <w:tcW w:w="1648" w:type="dxa"/>
            <w:vMerge/>
            <w:tcBorders>
              <w:top w:val="nil"/>
              <w:left w:val="single" w:sz="4" w:space="0" w:color="auto"/>
              <w:bottom w:val="nil"/>
              <w:right w:val="single" w:sz="4" w:space="0" w:color="auto"/>
            </w:tcBorders>
            <w:shd w:val="clear" w:color="auto" w:fill="auto"/>
          </w:tcPr>
          <w:p w14:paraId="65782FB5" w14:textId="77777777" w:rsidR="0054154D" w:rsidRPr="00EA24EF" w:rsidRDefault="0054154D" w:rsidP="006906A9">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4ECB2911"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F343BF" w14:textId="77777777" w:rsidR="0054154D" w:rsidRPr="00EA24EF" w:rsidRDefault="0054154D" w:rsidP="006906A9">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97AD6AC"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8A479E"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BEA6F03"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BB18E2D"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A7FDC9"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8BFCCA8"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1B0B31"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893F8D"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7DB84"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8D21E1" w14:textId="77777777" w:rsidR="0054154D" w:rsidRPr="001C0CC4"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759A728"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6E6B19" w14:textId="77777777" w:rsidR="0054154D" w:rsidRPr="001C0CC4"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80F4F15" w14:textId="77777777" w:rsidR="0054154D" w:rsidRPr="001C0CC4" w:rsidRDefault="0054154D" w:rsidP="006906A9">
            <w:pPr>
              <w:pStyle w:val="TAC"/>
              <w:rPr>
                <w:lang w:val="en-US" w:eastAsia="zh-CN"/>
              </w:rPr>
            </w:pPr>
          </w:p>
        </w:tc>
      </w:tr>
      <w:tr w:rsidR="0054154D" w:rsidRPr="001C0CC4" w14:paraId="728A0038" w14:textId="77777777" w:rsidTr="006906A9">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56AF82D5" w14:textId="77777777" w:rsidR="0054154D" w:rsidRPr="00EA24EF" w:rsidRDefault="0054154D" w:rsidP="006906A9">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263B14A6"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93F407" w14:textId="77777777" w:rsidR="0054154D" w:rsidRPr="00EA24EF" w:rsidRDefault="0054154D" w:rsidP="006906A9">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1E059493"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2191AF"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DDECEF3"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7B61B18"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3A20E4"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0C9502"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BD40D2"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CA2FD"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5908F" w14:textId="77777777" w:rsidR="0054154D" w:rsidRPr="00DC7196"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77B72F"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B5BDD"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C02CAB" w14:textId="77777777" w:rsidR="0054154D" w:rsidRPr="001C0CC4" w:rsidRDefault="0054154D" w:rsidP="006906A9">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77E4781" w14:textId="77777777" w:rsidR="0054154D" w:rsidRPr="001C0CC4" w:rsidRDefault="0054154D" w:rsidP="006906A9">
            <w:pPr>
              <w:pStyle w:val="TAC"/>
              <w:rPr>
                <w:lang w:val="en-US" w:eastAsia="zh-CN"/>
              </w:rPr>
            </w:pPr>
            <w:r>
              <w:rPr>
                <w:rFonts w:hint="eastAsia"/>
                <w:lang w:val="en-US" w:eastAsia="zh-CN"/>
              </w:rPr>
              <w:t>1</w:t>
            </w:r>
          </w:p>
        </w:tc>
      </w:tr>
      <w:tr w:rsidR="0054154D" w:rsidRPr="001C0CC4" w14:paraId="72E9EC61" w14:textId="77777777" w:rsidTr="006906A9">
        <w:trPr>
          <w:trHeight w:val="29"/>
          <w:jc w:val="center"/>
        </w:trPr>
        <w:tc>
          <w:tcPr>
            <w:tcW w:w="1648" w:type="dxa"/>
            <w:vMerge/>
            <w:tcBorders>
              <w:top w:val="nil"/>
              <w:left w:val="single" w:sz="4" w:space="0" w:color="auto"/>
              <w:bottom w:val="nil"/>
              <w:right w:val="single" w:sz="4" w:space="0" w:color="auto"/>
            </w:tcBorders>
            <w:shd w:val="clear" w:color="auto" w:fill="auto"/>
          </w:tcPr>
          <w:p w14:paraId="33376047" w14:textId="77777777" w:rsidR="0054154D" w:rsidRPr="00EA24EF" w:rsidRDefault="0054154D" w:rsidP="006906A9">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6E75480D"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5A06C5" w14:textId="77777777" w:rsidR="0054154D" w:rsidRPr="00EA24EF" w:rsidRDefault="0054154D" w:rsidP="006906A9">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CC28AB6"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50251C"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AC7778"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6FF755"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704F52" w14:textId="77777777" w:rsidR="0054154D" w:rsidRPr="00EA24EF" w:rsidRDefault="0054154D" w:rsidP="006906A9">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39FD5A8" w14:textId="77777777" w:rsidR="0054154D" w:rsidRPr="00EA24EF"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D451D8"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548DB4"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CD221D"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A25F58"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307E46"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690BF5" w14:textId="77777777" w:rsidR="0054154D" w:rsidRPr="001C0CC4"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2FCAF9D" w14:textId="77777777" w:rsidR="0054154D" w:rsidRPr="001C0CC4" w:rsidRDefault="0054154D" w:rsidP="006906A9">
            <w:pPr>
              <w:pStyle w:val="TAC"/>
              <w:rPr>
                <w:lang w:val="en-US" w:eastAsia="zh-CN"/>
              </w:rPr>
            </w:pPr>
          </w:p>
        </w:tc>
      </w:tr>
      <w:tr w:rsidR="0054154D" w:rsidRPr="001C0CC4" w14:paraId="16DDE4AE" w14:textId="77777777" w:rsidTr="006906A9">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131E36FC" w14:textId="77777777" w:rsidR="0054154D" w:rsidRPr="00EA24EF" w:rsidRDefault="0054154D" w:rsidP="006906A9">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09300AD6"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1C6A71" w14:textId="77777777" w:rsidR="0054154D" w:rsidRPr="00EA24EF" w:rsidRDefault="0054154D" w:rsidP="006906A9">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42C3B74"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F1B923" w14:textId="77777777" w:rsidR="0054154D" w:rsidRPr="00DC7196"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58786A" w14:textId="77777777" w:rsidR="0054154D" w:rsidRPr="00DC7196"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10485D" w14:textId="77777777" w:rsidR="0054154D" w:rsidRPr="00DC7196"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B4C0B1"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8514D3E"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0D48F8"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B53F44"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48E021"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CCB3650"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EFA3A9"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6642F6" w14:textId="77777777" w:rsidR="0054154D" w:rsidRPr="001C0CC4" w:rsidRDefault="0054154D" w:rsidP="006906A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C23DCE4" w14:textId="77777777" w:rsidR="0054154D" w:rsidRPr="001C0CC4" w:rsidRDefault="0054154D" w:rsidP="006906A9">
            <w:pPr>
              <w:pStyle w:val="TAC"/>
              <w:rPr>
                <w:lang w:val="en-US" w:eastAsia="zh-CN"/>
              </w:rPr>
            </w:pPr>
          </w:p>
        </w:tc>
      </w:tr>
      <w:tr w:rsidR="0054154D" w:rsidRPr="001C0CC4" w14:paraId="48F95D61"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99AB67C" w14:textId="77777777" w:rsidR="0054154D" w:rsidRPr="00EA24EF" w:rsidRDefault="0054154D" w:rsidP="006906A9">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1F5793A2" w14:textId="77777777" w:rsidR="0054154D" w:rsidRPr="00EA24EF" w:rsidRDefault="0054154D" w:rsidP="006906A9">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DC7667E" w14:textId="77777777" w:rsidR="0054154D" w:rsidRPr="00EA24EF" w:rsidRDefault="0054154D" w:rsidP="006906A9">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5B3FC43"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E1865C"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EC401B"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406A0"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5F1885"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73C6B7A"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F3F3E5"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E08A75"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2C846B"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E0D583"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6BD7DB"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44E185" w14:textId="77777777" w:rsidR="0054154D" w:rsidRPr="00DC7196"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4C8C99E9"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7E68B2B4"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18034FF"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E7DDD8C"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A92591" w14:textId="77777777" w:rsidR="0054154D" w:rsidRPr="00EA24EF" w:rsidRDefault="0054154D" w:rsidP="006906A9">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13001E"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F873F1"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2848D8A"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36A853"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E42CAE"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92CF5A"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2975C1"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974096"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957B4F"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A83DBE"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559D21"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79E59D" w14:textId="77777777" w:rsidR="0054154D" w:rsidRPr="00DC7196"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6A7DCB" w14:textId="77777777" w:rsidR="0054154D" w:rsidRPr="001C0CC4" w:rsidRDefault="0054154D" w:rsidP="006906A9">
            <w:pPr>
              <w:pStyle w:val="TAC"/>
              <w:rPr>
                <w:lang w:val="en-US" w:eastAsia="zh-CN"/>
              </w:rPr>
            </w:pPr>
          </w:p>
        </w:tc>
      </w:tr>
      <w:tr w:rsidR="0054154D" w:rsidRPr="001C0CC4" w14:paraId="43A4734E"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19C9B0E"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F51EB6"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A7EF8E" w14:textId="77777777" w:rsidR="0054154D" w:rsidRPr="00EA24EF" w:rsidRDefault="0054154D" w:rsidP="006906A9">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A9DE057"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B46DEF"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EA14E8" w14:textId="77777777" w:rsidR="0054154D" w:rsidRPr="001C0CC4" w:rsidRDefault="0054154D" w:rsidP="006906A9">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30F321"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EC1394"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BB7DF64"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01FC3D"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F365BD8"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36E4355"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81A1A39"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6CF0C5"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5D9D45" w14:textId="77777777" w:rsidR="0054154D" w:rsidRPr="00DC7196"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672287" w14:textId="77777777" w:rsidR="0054154D" w:rsidRPr="001C0CC4" w:rsidRDefault="0054154D" w:rsidP="006906A9">
            <w:pPr>
              <w:pStyle w:val="TAC"/>
              <w:rPr>
                <w:lang w:val="en-US" w:eastAsia="zh-CN"/>
              </w:rPr>
            </w:pPr>
          </w:p>
        </w:tc>
      </w:tr>
      <w:tr w:rsidR="0054154D" w:rsidRPr="001C0CC4" w14:paraId="4BDC67C8"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6E83E25"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A4DDDE"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E071FA" w14:textId="77777777" w:rsidR="0054154D" w:rsidRPr="00EA24EF" w:rsidRDefault="0054154D" w:rsidP="006906A9">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68165FB"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31FFB6"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2BC56D"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41DE69"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FE26B4"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A1FA8F2"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A138CA"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0C4DF0"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16BEA3"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9C53DF"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4A77FD"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EA06EA" w14:textId="77777777" w:rsidR="0054154D" w:rsidRPr="00DC7196"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45182F53" w14:textId="77777777" w:rsidR="0054154D" w:rsidRPr="001C0CC4" w:rsidRDefault="0054154D" w:rsidP="006906A9">
            <w:pPr>
              <w:pStyle w:val="TAC"/>
              <w:rPr>
                <w:lang w:val="en-US" w:eastAsia="zh-CN"/>
              </w:rPr>
            </w:pPr>
            <w:r>
              <w:rPr>
                <w:rFonts w:hint="eastAsia"/>
                <w:lang w:val="en-US" w:eastAsia="zh-CN"/>
              </w:rPr>
              <w:t>1</w:t>
            </w:r>
          </w:p>
        </w:tc>
      </w:tr>
      <w:tr w:rsidR="0054154D" w:rsidRPr="001C0CC4" w14:paraId="7F2016B8"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1863B52"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EA68E"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6899C2" w14:textId="77777777" w:rsidR="0054154D" w:rsidRPr="00EA24EF" w:rsidRDefault="0054154D" w:rsidP="006906A9">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1DF9133"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D236AE"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88934C"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987752A"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A6D30D"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6FB913D"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FF79C5"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EF65A4"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51B0DC9"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EC9D40"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599A2A"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7BDEC0" w14:textId="77777777" w:rsidR="0054154D" w:rsidRPr="00DC7196"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01D4D03" w14:textId="77777777" w:rsidR="0054154D" w:rsidRPr="001C0CC4" w:rsidRDefault="0054154D" w:rsidP="006906A9">
            <w:pPr>
              <w:pStyle w:val="TAC"/>
              <w:rPr>
                <w:lang w:val="en-US" w:eastAsia="zh-CN"/>
              </w:rPr>
            </w:pPr>
          </w:p>
        </w:tc>
      </w:tr>
      <w:tr w:rsidR="0054154D" w:rsidRPr="001C0CC4" w14:paraId="54EDDFC8"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149E9D"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15A202"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F510AD" w14:textId="77777777" w:rsidR="0054154D" w:rsidRPr="00EA24EF" w:rsidRDefault="0054154D" w:rsidP="006906A9">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4F8D90B1"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F4B9F6"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8EB5CF" w14:textId="77777777" w:rsidR="0054154D" w:rsidRPr="001C0CC4" w:rsidRDefault="0054154D" w:rsidP="006906A9">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CE19CD0"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49D6DE"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9C4CD80"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0C92F3"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6E3A0A"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6B5493C"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C72DBA"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323BD8"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2EB04D" w14:textId="77777777" w:rsidR="0054154D" w:rsidRPr="00DC7196" w:rsidRDefault="0054154D" w:rsidP="006906A9">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2E43DA" w14:textId="77777777" w:rsidR="0054154D" w:rsidRPr="001C0CC4" w:rsidRDefault="0054154D" w:rsidP="006906A9">
            <w:pPr>
              <w:pStyle w:val="TAC"/>
              <w:rPr>
                <w:lang w:val="en-US" w:eastAsia="zh-CN"/>
              </w:rPr>
            </w:pPr>
          </w:p>
        </w:tc>
      </w:tr>
      <w:tr w:rsidR="0054154D" w:rsidRPr="001C0CC4" w14:paraId="45E0ED98"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44AED07A" w14:textId="77777777" w:rsidR="0054154D" w:rsidRPr="00EA24EF" w:rsidRDefault="0054154D" w:rsidP="006906A9">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0180A37A" w14:textId="77777777" w:rsidR="0054154D" w:rsidRPr="00EA24EF" w:rsidRDefault="0054154D" w:rsidP="006906A9">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F0C39EA" w14:textId="77777777" w:rsidR="0054154D" w:rsidRPr="00EA24EF" w:rsidRDefault="0054154D" w:rsidP="006906A9">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5316A17F"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3E6220"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472910"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FF1092"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2B8EFF"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419C44C"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8C7484"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5EF525"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F7CC3"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920307" w14:textId="77777777" w:rsidR="0054154D" w:rsidRPr="0030342B"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8B1A9B"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8877D6" w14:textId="77777777" w:rsidR="0054154D" w:rsidRPr="0030342B" w:rsidRDefault="0054154D" w:rsidP="006906A9">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A6A2A2E"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0741562B"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107B39D"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826E3D"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C230E" w14:textId="77777777" w:rsidR="0054154D" w:rsidRPr="00EA24EF" w:rsidRDefault="0054154D" w:rsidP="006906A9">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9A488"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AD9C414"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4428D4"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DF26B5"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DCB17D"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091EA0C"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C758B"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655A0"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FB15F"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43F9C" w14:textId="77777777" w:rsidR="0054154D" w:rsidRPr="0030342B"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99230E" w14:textId="77777777" w:rsidR="0054154D" w:rsidRPr="0030342B"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E2B2B2" w14:textId="77777777" w:rsidR="0054154D" w:rsidRPr="0030342B" w:rsidRDefault="0054154D" w:rsidP="006906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0EE0BA3" w14:textId="77777777" w:rsidR="0054154D" w:rsidRPr="001C0CC4" w:rsidRDefault="0054154D" w:rsidP="006906A9">
            <w:pPr>
              <w:pStyle w:val="TAC"/>
              <w:rPr>
                <w:lang w:val="en-US" w:eastAsia="zh-CN"/>
              </w:rPr>
            </w:pPr>
          </w:p>
        </w:tc>
      </w:tr>
      <w:tr w:rsidR="0054154D" w:rsidRPr="001C0CC4" w14:paraId="3EF1C3AE"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935CF3"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61D25B"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CFE578" w14:textId="77777777" w:rsidR="0054154D" w:rsidRPr="00EA24EF" w:rsidRDefault="0054154D" w:rsidP="006906A9">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79A30275"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A248D9" w14:textId="77777777" w:rsidR="0054154D" w:rsidRPr="0030342B"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D1A0E5" w14:textId="77777777" w:rsidR="0054154D" w:rsidRPr="0030342B"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1658F7" w14:textId="77777777" w:rsidR="0054154D" w:rsidRPr="0030342B"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5FEB87"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4DB4DD2" w14:textId="77777777" w:rsidR="0054154D" w:rsidRPr="0030342B"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C453879" w14:textId="77777777" w:rsidR="0054154D" w:rsidRPr="0030342B"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9459DD" w14:textId="77777777" w:rsidR="0054154D" w:rsidRPr="0030342B" w:rsidRDefault="0054154D" w:rsidP="006906A9">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48604E" w14:textId="77777777" w:rsidR="0054154D" w:rsidRPr="0030342B" w:rsidRDefault="0054154D" w:rsidP="006906A9">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7A37530" w14:textId="77777777" w:rsidR="0054154D" w:rsidRPr="0030342B" w:rsidRDefault="0054154D" w:rsidP="006906A9">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D39F02" w14:textId="77777777" w:rsidR="0054154D" w:rsidRPr="0030342B" w:rsidRDefault="0054154D" w:rsidP="006906A9">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87F123" w14:textId="77777777" w:rsidR="0054154D" w:rsidRPr="0030342B" w:rsidRDefault="0054154D" w:rsidP="006906A9">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B3A8449" w14:textId="77777777" w:rsidR="0054154D" w:rsidRPr="001C0CC4" w:rsidRDefault="0054154D" w:rsidP="006906A9">
            <w:pPr>
              <w:pStyle w:val="TAC"/>
              <w:rPr>
                <w:lang w:val="en-US" w:eastAsia="zh-CN"/>
              </w:rPr>
            </w:pPr>
          </w:p>
        </w:tc>
      </w:tr>
      <w:tr w:rsidR="0054154D" w:rsidRPr="001C0CC4" w14:paraId="12002F2D"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BECB80F" w14:textId="77777777" w:rsidR="0054154D" w:rsidRPr="00EA24EF" w:rsidRDefault="0054154D" w:rsidP="006906A9">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235E0D17" w14:textId="77777777" w:rsidR="0054154D" w:rsidRPr="00EA24EF" w:rsidRDefault="0054154D" w:rsidP="006906A9">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6A28E593" w14:textId="77777777" w:rsidR="0054154D" w:rsidRPr="00EA24EF" w:rsidRDefault="0054154D" w:rsidP="006906A9">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3DFC1769" w14:textId="77777777" w:rsidR="0054154D" w:rsidRPr="001335A9"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1AFD46" w14:textId="77777777" w:rsidR="0054154D" w:rsidRPr="001335A9"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733003" w14:textId="77777777" w:rsidR="0054154D" w:rsidRPr="001335A9"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05A4CD" w14:textId="77777777" w:rsidR="0054154D" w:rsidRPr="001335A9"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9031C7"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4D268F4"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0FAF6"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86A31"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8E7D78"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029C2" w14:textId="77777777" w:rsidR="0054154D" w:rsidRPr="001335A9"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FEA930"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AD695D" w14:textId="77777777" w:rsidR="0054154D" w:rsidRPr="001335A9" w:rsidRDefault="0054154D" w:rsidP="006906A9">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8AFF969"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30DE83D7"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C1E98E8"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CDCC1AB"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FE783E" w14:textId="77777777" w:rsidR="0054154D" w:rsidRPr="00EA24EF" w:rsidRDefault="0054154D" w:rsidP="006906A9">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C57A210"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11ADA" w14:textId="77777777" w:rsidR="0054154D" w:rsidRPr="001335A9"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9FEB45" w14:textId="77777777" w:rsidR="0054154D" w:rsidRPr="001335A9"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119A3F" w14:textId="77777777" w:rsidR="0054154D" w:rsidRPr="001335A9"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57371C"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E9E6F1" w14:textId="77777777" w:rsidR="0054154D" w:rsidRPr="001335A9" w:rsidRDefault="0054154D" w:rsidP="006906A9">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04D871D" w14:textId="77777777" w:rsidR="0054154D" w:rsidRPr="001335A9"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9453C07" w14:textId="77777777" w:rsidR="0054154D" w:rsidRPr="001335A9" w:rsidRDefault="0054154D" w:rsidP="006906A9">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01C9FE0" w14:textId="77777777" w:rsidR="0054154D" w:rsidRPr="001335A9" w:rsidRDefault="0054154D" w:rsidP="006906A9">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52E2B38" w14:textId="77777777" w:rsidR="0054154D" w:rsidRPr="001335A9" w:rsidRDefault="0054154D" w:rsidP="006906A9">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CCAD4" w14:textId="77777777" w:rsidR="0054154D" w:rsidRPr="001335A9" w:rsidRDefault="0054154D" w:rsidP="006906A9">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3DE56F" w14:textId="77777777" w:rsidR="0054154D" w:rsidRPr="001335A9" w:rsidRDefault="0054154D" w:rsidP="006906A9">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B979290" w14:textId="77777777" w:rsidR="0054154D" w:rsidRPr="001C0CC4" w:rsidRDefault="0054154D" w:rsidP="006906A9">
            <w:pPr>
              <w:pStyle w:val="TAC"/>
              <w:rPr>
                <w:lang w:val="en-US" w:eastAsia="zh-CN"/>
              </w:rPr>
            </w:pPr>
          </w:p>
        </w:tc>
      </w:tr>
      <w:tr w:rsidR="0054154D" w:rsidRPr="001C0CC4" w14:paraId="1EC79C36"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4ADBD"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3A1550"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5055E2" w14:textId="77777777" w:rsidR="0054154D" w:rsidRPr="00EA24EF" w:rsidRDefault="0054154D" w:rsidP="006906A9">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5FBA54E" w14:textId="77777777" w:rsidR="0054154D" w:rsidRPr="001335A9"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0171E3" w14:textId="77777777" w:rsidR="0054154D" w:rsidRPr="001335A9"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7ACF0D" w14:textId="77777777" w:rsidR="0054154D" w:rsidRPr="001335A9"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6631C4" w14:textId="77777777" w:rsidR="0054154D" w:rsidRPr="001335A9"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18FF26A"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53878E"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840B29" w14:textId="77777777" w:rsidR="0054154D" w:rsidRPr="001335A9"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ACE832"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47C1C"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A35FD" w14:textId="77777777" w:rsidR="0054154D" w:rsidRPr="001335A9"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5E009"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08ACC" w14:textId="77777777" w:rsidR="0054154D" w:rsidRPr="001335A9" w:rsidRDefault="0054154D" w:rsidP="006906A9">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E964AA" w14:textId="77777777" w:rsidR="0054154D" w:rsidRPr="001C0CC4" w:rsidRDefault="0054154D" w:rsidP="006906A9">
            <w:pPr>
              <w:pStyle w:val="TAC"/>
              <w:rPr>
                <w:lang w:val="en-US" w:eastAsia="zh-CN"/>
              </w:rPr>
            </w:pPr>
          </w:p>
        </w:tc>
      </w:tr>
      <w:tr w:rsidR="0054154D" w:rsidRPr="001C0CC4" w14:paraId="4B09234E"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6AC07DE9" w14:textId="77777777" w:rsidR="0054154D" w:rsidRPr="00EA24EF" w:rsidRDefault="0054154D" w:rsidP="006906A9">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AB399E" w14:textId="77777777" w:rsidR="0054154D" w:rsidRPr="00EA24EF" w:rsidRDefault="0054154D" w:rsidP="006906A9">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CE6AC5" w14:textId="77777777" w:rsidR="0054154D" w:rsidRPr="00EA24EF" w:rsidRDefault="0054154D" w:rsidP="006906A9">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3DE2D185" w14:textId="77777777" w:rsidR="0054154D" w:rsidRPr="001335A9" w:rsidRDefault="0054154D" w:rsidP="006906A9">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CBFDF" w14:textId="77777777" w:rsidR="0054154D" w:rsidRPr="001335A9" w:rsidRDefault="0054154D" w:rsidP="006906A9">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A99EB5" w14:textId="77777777" w:rsidR="0054154D" w:rsidRPr="001335A9" w:rsidRDefault="0054154D" w:rsidP="006906A9">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3A77A5" w14:textId="77777777" w:rsidR="0054154D" w:rsidRPr="001335A9" w:rsidRDefault="0054154D" w:rsidP="006906A9">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30CD261"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EF9A1E"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86AA9"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208F51"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26D991"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753990" w14:textId="77777777" w:rsidR="0054154D" w:rsidRPr="001335A9"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2E1164"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5E1F7D" w14:textId="77777777" w:rsidR="0054154D" w:rsidRPr="001335A9" w:rsidRDefault="0054154D" w:rsidP="006906A9">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CEAE969" w14:textId="77777777" w:rsidR="0054154D" w:rsidRPr="001C0CC4" w:rsidRDefault="0054154D" w:rsidP="006906A9">
            <w:pPr>
              <w:pStyle w:val="TAC"/>
              <w:rPr>
                <w:lang w:val="en-US" w:eastAsia="zh-CN"/>
              </w:rPr>
            </w:pPr>
            <w:r>
              <w:rPr>
                <w:lang w:val="en-US" w:eastAsia="zh-CN"/>
              </w:rPr>
              <w:t>0</w:t>
            </w:r>
          </w:p>
        </w:tc>
      </w:tr>
      <w:tr w:rsidR="0054154D" w:rsidRPr="001C0CC4" w14:paraId="06F55A0D"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89C5016"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FB93348"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F14272" w14:textId="77777777" w:rsidR="0054154D" w:rsidRPr="001335A9" w:rsidRDefault="0054154D" w:rsidP="006906A9">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88F01D4" w14:textId="77777777" w:rsidR="0054154D" w:rsidRPr="001335A9" w:rsidRDefault="0054154D" w:rsidP="006906A9">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14609DE" w14:textId="77777777" w:rsidR="0054154D" w:rsidRPr="001C0CC4" w:rsidRDefault="0054154D" w:rsidP="006906A9">
            <w:pPr>
              <w:pStyle w:val="TAC"/>
              <w:rPr>
                <w:lang w:val="en-US" w:eastAsia="zh-CN"/>
              </w:rPr>
            </w:pPr>
          </w:p>
        </w:tc>
      </w:tr>
      <w:tr w:rsidR="0054154D" w:rsidRPr="001C0CC4" w14:paraId="688DEE22"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8C5461"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8DD4CB"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B295B7E" w14:textId="77777777" w:rsidR="0054154D" w:rsidRPr="00EA24EF" w:rsidRDefault="0054154D" w:rsidP="006906A9">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CA7D242" w14:textId="77777777" w:rsidR="0054154D" w:rsidRPr="001335A9" w:rsidRDefault="0054154D" w:rsidP="006906A9">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39ED97" w14:textId="77777777" w:rsidR="0054154D" w:rsidRPr="001335A9" w:rsidRDefault="0054154D" w:rsidP="006906A9">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5C9BDC" w14:textId="77777777" w:rsidR="0054154D" w:rsidRPr="001335A9" w:rsidRDefault="0054154D" w:rsidP="006906A9">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D4373D" w14:textId="77777777" w:rsidR="0054154D" w:rsidRPr="001335A9" w:rsidRDefault="0054154D" w:rsidP="006906A9">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5803CB"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96340C"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79E20" w14:textId="77777777" w:rsidR="0054154D" w:rsidRPr="001335A9" w:rsidRDefault="0054154D" w:rsidP="006906A9">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35CD"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CEBCD6"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2F1C88" w14:textId="77777777" w:rsidR="0054154D" w:rsidRPr="001335A9"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666F7D"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FDF55" w14:textId="77777777" w:rsidR="0054154D" w:rsidRPr="001335A9" w:rsidRDefault="0054154D" w:rsidP="006906A9">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DB7A04F" w14:textId="77777777" w:rsidR="0054154D" w:rsidRPr="001C0CC4" w:rsidRDefault="0054154D" w:rsidP="006906A9">
            <w:pPr>
              <w:pStyle w:val="TAC"/>
              <w:rPr>
                <w:lang w:val="en-US" w:eastAsia="zh-CN"/>
              </w:rPr>
            </w:pPr>
          </w:p>
        </w:tc>
      </w:tr>
      <w:tr w:rsidR="0054154D" w:rsidRPr="001C0CC4" w14:paraId="48A970F7"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27F57CB9" w14:textId="77777777" w:rsidR="0054154D" w:rsidRPr="00EA24EF" w:rsidRDefault="0054154D" w:rsidP="006906A9">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0FBE8E0A" w14:textId="77777777" w:rsidR="0054154D" w:rsidRPr="00EA24EF" w:rsidRDefault="0054154D" w:rsidP="006906A9">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1C5BDE64" w14:textId="77777777" w:rsidR="0054154D" w:rsidRPr="00EA24EF" w:rsidRDefault="0054154D" w:rsidP="006906A9">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B6F641E" w14:textId="77777777" w:rsidR="0054154D" w:rsidRPr="001335A9"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6098CE" w14:textId="77777777" w:rsidR="0054154D" w:rsidRPr="001335A9"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D302BB" w14:textId="77777777" w:rsidR="0054154D" w:rsidRPr="001335A9"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11CAF5A" w14:textId="77777777" w:rsidR="0054154D" w:rsidRPr="001335A9"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7FED5C"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AC197D8"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EB26DD"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3ECD9F"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2FE5E"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51912" w14:textId="77777777" w:rsidR="0054154D" w:rsidRPr="001335A9"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5F6E81"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F0FB8" w14:textId="77777777" w:rsidR="0054154D" w:rsidRPr="001335A9" w:rsidRDefault="0054154D" w:rsidP="006906A9">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1AB0345" w14:textId="77777777" w:rsidR="0054154D" w:rsidRPr="001C0CC4" w:rsidRDefault="0054154D" w:rsidP="006906A9">
            <w:pPr>
              <w:pStyle w:val="TAC"/>
              <w:rPr>
                <w:lang w:val="en-US" w:eastAsia="zh-CN"/>
              </w:rPr>
            </w:pPr>
            <w:r>
              <w:rPr>
                <w:lang w:val="en-US" w:eastAsia="zh-CN"/>
              </w:rPr>
              <w:t>0</w:t>
            </w:r>
          </w:p>
        </w:tc>
      </w:tr>
      <w:tr w:rsidR="0054154D" w:rsidRPr="001C0CC4" w14:paraId="4B212586"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75F9A29"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9A9D5FD"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82FC24" w14:textId="77777777" w:rsidR="0054154D" w:rsidRPr="001335A9" w:rsidRDefault="0054154D" w:rsidP="006906A9">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30FB183" w14:textId="77777777" w:rsidR="0054154D" w:rsidRPr="001335A9" w:rsidRDefault="0054154D" w:rsidP="006906A9">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C19F6E3" w14:textId="77777777" w:rsidR="0054154D" w:rsidRPr="001C0CC4" w:rsidRDefault="0054154D" w:rsidP="006906A9">
            <w:pPr>
              <w:pStyle w:val="TAC"/>
              <w:rPr>
                <w:lang w:val="en-US" w:eastAsia="zh-CN"/>
              </w:rPr>
            </w:pPr>
          </w:p>
        </w:tc>
      </w:tr>
      <w:tr w:rsidR="0054154D" w:rsidRPr="001C0CC4" w14:paraId="2533632A"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A97552"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06BD5A"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9B1B7C" w14:textId="77777777" w:rsidR="0054154D" w:rsidRPr="00EA24EF" w:rsidRDefault="0054154D" w:rsidP="006906A9">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77A2C33" w14:textId="77777777" w:rsidR="0054154D" w:rsidRPr="001335A9" w:rsidRDefault="0054154D" w:rsidP="006906A9">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4FE9DA9" w14:textId="77777777" w:rsidR="0054154D" w:rsidRPr="001335A9" w:rsidRDefault="0054154D" w:rsidP="006906A9">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F31D0E" w14:textId="77777777" w:rsidR="0054154D" w:rsidRPr="001335A9" w:rsidRDefault="0054154D" w:rsidP="006906A9">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AE98EC" w14:textId="77777777" w:rsidR="0054154D" w:rsidRPr="001335A9" w:rsidRDefault="0054154D" w:rsidP="006906A9">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2D72B9" w14:textId="77777777" w:rsidR="0054154D" w:rsidRPr="001335A9" w:rsidRDefault="0054154D" w:rsidP="006906A9">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A96E6A5"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1B0DB3" w14:textId="77777777" w:rsidR="0054154D" w:rsidRPr="001335A9" w:rsidRDefault="0054154D" w:rsidP="006906A9">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E969FE"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E035"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0D2E2A" w14:textId="77777777" w:rsidR="0054154D" w:rsidRPr="001335A9" w:rsidRDefault="0054154D" w:rsidP="006906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0E416" w14:textId="77777777" w:rsidR="0054154D" w:rsidRPr="001335A9" w:rsidRDefault="0054154D" w:rsidP="006906A9">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2B103C" w14:textId="77777777" w:rsidR="0054154D" w:rsidRPr="001335A9" w:rsidRDefault="0054154D" w:rsidP="006906A9">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71AAB89" w14:textId="77777777" w:rsidR="0054154D" w:rsidRPr="001C0CC4" w:rsidRDefault="0054154D" w:rsidP="006906A9">
            <w:pPr>
              <w:pStyle w:val="TAC"/>
              <w:rPr>
                <w:lang w:val="en-US" w:eastAsia="zh-CN"/>
              </w:rPr>
            </w:pPr>
          </w:p>
        </w:tc>
      </w:tr>
      <w:tr w:rsidR="0054154D" w:rsidRPr="001C0CC4" w14:paraId="77C48F70"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3F70052B" w14:textId="77777777" w:rsidR="0054154D" w:rsidRPr="00EA24EF" w:rsidRDefault="0054154D" w:rsidP="006906A9">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47832454" w14:textId="77777777" w:rsidR="0054154D" w:rsidRPr="00EA24EF" w:rsidRDefault="0054154D" w:rsidP="006906A9">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0D157EF7" w14:textId="77777777" w:rsidR="0054154D" w:rsidRPr="00EA24EF" w:rsidRDefault="0054154D" w:rsidP="006906A9">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CB4720C"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87DF33" w14:textId="77777777" w:rsidR="0054154D"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8A5AC7" w14:textId="77777777" w:rsidR="0054154D"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C9676C"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918B73"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99FA63A"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B8C4D5"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63D6F9"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3B061E"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6689E3"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C48CE6"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5E3FAC" w14:textId="77777777" w:rsidR="0054154D" w:rsidRDefault="0054154D" w:rsidP="006906A9">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0BDADE2"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6B930875"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4ABFC1CF"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7B016F"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EF2D3FE" w14:textId="77777777" w:rsidR="0054154D" w:rsidRPr="00EA24EF" w:rsidRDefault="0054154D" w:rsidP="006906A9">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4BB9ADB"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308665" w14:textId="77777777" w:rsidR="0054154D"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A0AB6E" w14:textId="77777777" w:rsidR="0054154D"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DD7387"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A5D058"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03692B1" w14:textId="77777777" w:rsidR="0054154D"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A65829" w14:textId="77777777" w:rsidR="0054154D" w:rsidRDefault="0054154D" w:rsidP="006906A9">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90D7C9" w14:textId="77777777" w:rsidR="0054154D" w:rsidRDefault="0054154D" w:rsidP="006906A9">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B33160" w14:textId="77777777" w:rsidR="0054154D" w:rsidRDefault="0054154D" w:rsidP="006906A9">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87A3DB8" w14:textId="77777777" w:rsidR="0054154D" w:rsidRDefault="0054154D" w:rsidP="006906A9">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9E697A" w14:textId="77777777" w:rsidR="0054154D" w:rsidRDefault="0054154D" w:rsidP="006906A9">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41388C" w14:textId="77777777" w:rsidR="0054154D" w:rsidRDefault="0054154D" w:rsidP="006906A9">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D233ACA" w14:textId="77777777" w:rsidR="0054154D" w:rsidRPr="001C0CC4" w:rsidRDefault="0054154D" w:rsidP="006906A9">
            <w:pPr>
              <w:pStyle w:val="TAC"/>
              <w:rPr>
                <w:lang w:val="en-US" w:eastAsia="zh-CN"/>
              </w:rPr>
            </w:pPr>
          </w:p>
        </w:tc>
      </w:tr>
      <w:tr w:rsidR="0054154D" w:rsidRPr="001C0CC4" w14:paraId="797CDFFA"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B86FBC"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A34341"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580B27" w14:textId="77777777" w:rsidR="0054154D" w:rsidRPr="00EA24EF" w:rsidRDefault="0054154D" w:rsidP="006906A9">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EB0AF5D"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B442E3F" w14:textId="77777777" w:rsidR="0054154D"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1AEE7D9" w14:textId="77777777" w:rsidR="0054154D"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015C2D"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3A1D5C"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854BA8"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B441FA"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53D468"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0889A6"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959D6B"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C4CBDE"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CDCDC0" w14:textId="77777777" w:rsidR="0054154D" w:rsidRDefault="0054154D" w:rsidP="006906A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45B313E" w14:textId="77777777" w:rsidR="0054154D" w:rsidRPr="001C0CC4" w:rsidRDefault="0054154D" w:rsidP="006906A9">
            <w:pPr>
              <w:pStyle w:val="TAC"/>
              <w:rPr>
                <w:lang w:val="en-US" w:eastAsia="zh-CN"/>
              </w:rPr>
            </w:pPr>
          </w:p>
        </w:tc>
      </w:tr>
      <w:tr w:rsidR="0054154D" w:rsidRPr="001C0CC4" w14:paraId="651C8BF0"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A96C76" w14:textId="77777777" w:rsidR="0054154D" w:rsidRPr="00EA24EF" w:rsidRDefault="0054154D" w:rsidP="006906A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6CB2C168" w14:textId="77777777" w:rsidR="0054154D" w:rsidRPr="00EA24EF" w:rsidRDefault="0054154D" w:rsidP="006906A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0B2AB1E" w14:textId="77777777" w:rsidR="0054154D" w:rsidRPr="0030342B" w:rsidRDefault="0054154D" w:rsidP="006906A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B6CF4" w14:textId="77777777" w:rsidR="0054154D" w:rsidRDefault="0054154D" w:rsidP="006906A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B6F71F5" w14:textId="77777777" w:rsidR="0054154D" w:rsidRDefault="0054154D" w:rsidP="006906A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D738903" w14:textId="77777777" w:rsidR="0054154D" w:rsidRDefault="0054154D" w:rsidP="006906A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C2899" w14:textId="77777777" w:rsidR="0054154D" w:rsidRDefault="0054154D" w:rsidP="006906A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8E320C"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22E69B"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F57F88"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A5939"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DD139"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058A9"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964D3E"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1E3B7D" w14:textId="77777777" w:rsidR="0054154D" w:rsidRDefault="0054154D" w:rsidP="006906A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ADCD677" w14:textId="77777777" w:rsidR="0054154D" w:rsidRPr="001C0CC4" w:rsidRDefault="0054154D" w:rsidP="006906A9">
            <w:pPr>
              <w:pStyle w:val="TAC"/>
              <w:rPr>
                <w:lang w:val="en-US" w:eastAsia="zh-CN"/>
              </w:rPr>
            </w:pPr>
            <w:r>
              <w:rPr>
                <w:lang w:val="en-US" w:eastAsia="zh-CN"/>
              </w:rPr>
              <w:t>0</w:t>
            </w:r>
          </w:p>
        </w:tc>
      </w:tr>
      <w:tr w:rsidR="0054154D" w:rsidRPr="001C0CC4" w14:paraId="3BF78EA4"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33167EF"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6CE4F5"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98807F" w14:textId="77777777" w:rsidR="0054154D" w:rsidRPr="0030342B" w:rsidRDefault="0054154D" w:rsidP="006906A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286346C" w14:textId="77777777" w:rsidR="0054154D" w:rsidRDefault="0054154D" w:rsidP="006906A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195D420" w14:textId="77777777" w:rsidR="0054154D" w:rsidRPr="001C0CC4" w:rsidRDefault="0054154D" w:rsidP="006906A9">
            <w:pPr>
              <w:pStyle w:val="TAC"/>
              <w:rPr>
                <w:lang w:val="en-US" w:eastAsia="zh-CN"/>
              </w:rPr>
            </w:pPr>
          </w:p>
        </w:tc>
      </w:tr>
      <w:tr w:rsidR="0054154D" w:rsidRPr="001C0CC4" w14:paraId="4C216A66"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27FA34"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B66173"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C55A56" w14:textId="77777777" w:rsidR="0054154D" w:rsidRPr="0030342B" w:rsidRDefault="0054154D" w:rsidP="006906A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8275BC1" w14:textId="77777777" w:rsidR="0054154D" w:rsidRDefault="0054154D" w:rsidP="006906A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F7ABAA" w14:textId="77777777" w:rsidR="0054154D" w:rsidRDefault="0054154D" w:rsidP="006906A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818D93" w14:textId="77777777" w:rsidR="0054154D" w:rsidRDefault="0054154D" w:rsidP="006906A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20FAB3" w14:textId="77777777" w:rsidR="0054154D" w:rsidRDefault="0054154D" w:rsidP="006906A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D3E64A4"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A7D515"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A657A0"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7C7C88"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213FE"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5E605"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D61321"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A88D23" w14:textId="77777777" w:rsidR="0054154D" w:rsidRDefault="0054154D" w:rsidP="006906A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3B61BD" w14:textId="77777777" w:rsidR="0054154D" w:rsidRPr="001C0CC4" w:rsidRDefault="0054154D" w:rsidP="006906A9">
            <w:pPr>
              <w:pStyle w:val="TAC"/>
              <w:rPr>
                <w:lang w:val="en-US" w:eastAsia="zh-CN"/>
              </w:rPr>
            </w:pPr>
          </w:p>
        </w:tc>
      </w:tr>
      <w:tr w:rsidR="0054154D" w:rsidRPr="001C0CC4" w14:paraId="504C96E3"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38FBA39F" w14:textId="77777777" w:rsidR="0054154D" w:rsidRPr="00EA24EF" w:rsidRDefault="0054154D" w:rsidP="006906A9">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28C0D910" w14:textId="77777777" w:rsidR="0054154D" w:rsidRPr="00EA24EF" w:rsidRDefault="0054154D" w:rsidP="006906A9">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09540D89" w14:textId="77777777" w:rsidR="0054154D" w:rsidRPr="00EA24EF" w:rsidRDefault="0054154D" w:rsidP="006906A9">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898089F"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8FC361" w14:textId="77777777" w:rsidR="0054154D"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4757BF" w14:textId="77777777" w:rsidR="0054154D"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CFE2FCD"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E7C9727"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CBF782C"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723B5A"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BBFD7"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DB7446"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85AC0"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8E4FDE"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AC281" w14:textId="77777777" w:rsidR="0054154D" w:rsidRDefault="0054154D" w:rsidP="006906A9">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22493F4"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2E3424A5"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545527E"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7A75F3"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0BE4BC" w14:textId="77777777" w:rsidR="0054154D" w:rsidRPr="0030342B" w:rsidRDefault="0054154D" w:rsidP="006906A9">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B52EB13" w14:textId="77777777" w:rsidR="0054154D" w:rsidRDefault="0054154D" w:rsidP="006906A9">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0710E52A" w14:textId="77777777" w:rsidR="0054154D" w:rsidRPr="001C0CC4" w:rsidRDefault="0054154D" w:rsidP="006906A9">
            <w:pPr>
              <w:pStyle w:val="TAC"/>
              <w:rPr>
                <w:lang w:val="en-US" w:eastAsia="zh-CN"/>
              </w:rPr>
            </w:pPr>
          </w:p>
        </w:tc>
      </w:tr>
      <w:tr w:rsidR="0054154D" w:rsidRPr="001C0CC4" w14:paraId="6F59886A"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6EA41C"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9A9BAB"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52AC43" w14:textId="77777777" w:rsidR="0054154D" w:rsidRPr="00EA24EF" w:rsidRDefault="0054154D" w:rsidP="006906A9">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8A76891"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6387E6" w14:textId="77777777" w:rsidR="0054154D"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615AE6" w14:textId="77777777" w:rsidR="0054154D"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E8E2F3"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57635D"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B8BAD85"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C8CC6"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17061"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11B2C"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C29F8"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A2F7C4"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0810E5" w14:textId="77777777" w:rsidR="0054154D" w:rsidRDefault="0054154D" w:rsidP="006906A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57CC9E1" w14:textId="77777777" w:rsidR="0054154D" w:rsidRPr="001C0CC4" w:rsidRDefault="0054154D" w:rsidP="006906A9">
            <w:pPr>
              <w:pStyle w:val="TAC"/>
              <w:rPr>
                <w:lang w:val="en-US" w:eastAsia="zh-CN"/>
              </w:rPr>
            </w:pPr>
          </w:p>
        </w:tc>
      </w:tr>
      <w:tr w:rsidR="0054154D" w:rsidRPr="001C0CC4" w14:paraId="64A98DA2"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8D335E1" w14:textId="77777777" w:rsidR="0054154D" w:rsidRPr="00EA24EF" w:rsidRDefault="0054154D" w:rsidP="006906A9">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39C6DDD1" w14:textId="77777777" w:rsidR="0054154D" w:rsidRPr="00EA24EF" w:rsidRDefault="0054154D" w:rsidP="006906A9">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D38760B" w14:textId="77777777" w:rsidR="0054154D" w:rsidRPr="00EA24EF" w:rsidRDefault="0054154D" w:rsidP="006906A9">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1A1532AE"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45F6E8" w14:textId="77777777" w:rsidR="0054154D"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1DF6E1" w14:textId="77777777" w:rsidR="0054154D"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94CBFC"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626FDE"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6A7216"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A7990C"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7404B"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A5C7C"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AAF5A"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45F347"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92ADA2" w14:textId="77777777" w:rsidR="0054154D" w:rsidRDefault="0054154D" w:rsidP="006906A9">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61BD43A"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0B62597"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57AB7484"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A1BEAC"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1CBAB4" w14:textId="77777777" w:rsidR="0054154D" w:rsidRPr="00EA24EF" w:rsidRDefault="0054154D" w:rsidP="006906A9">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40336CA6"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DBED4E" w14:textId="77777777" w:rsidR="0054154D"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32B8A61" w14:textId="77777777" w:rsidR="0054154D"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86851D4"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17FA67"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EDF75E"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37A298" w14:textId="77777777" w:rsidR="0054154D" w:rsidRDefault="0054154D" w:rsidP="006906A9">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658C11"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BB42EA"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2E393"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E14CB4"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48681C" w14:textId="77777777" w:rsidR="0054154D" w:rsidRDefault="0054154D" w:rsidP="006906A9">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CEE865" w14:textId="77777777" w:rsidR="0054154D" w:rsidRPr="001C0CC4" w:rsidRDefault="0054154D" w:rsidP="006906A9">
            <w:pPr>
              <w:pStyle w:val="TAC"/>
              <w:rPr>
                <w:lang w:val="en-US" w:eastAsia="zh-CN"/>
              </w:rPr>
            </w:pPr>
          </w:p>
        </w:tc>
      </w:tr>
      <w:tr w:rsidR="0054154D" w:rsidRPr="001C0CC4" w14:paraId="0E7B8BC0"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CCBC7E"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67EECF"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9416E84" w14:textId="77777777" w:rsidR="0054154D" w:rsidRPr="00EA24EF" w:rsidRDefault="0054154D" w:rsidP="006906A9">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7E398655"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E3568C" w14:textId="77777777" w:rsidR="0054154D"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7C39CF" w14:textId="77777777" w:rsidR="0054154D"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C2AB43"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312D37"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7A064D5"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490EA7"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C3FD40"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D75F55"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12CFA" w14:textId="77777777" w:rsidR="0054154D"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D73848"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96E43F" w14:textId="77777777" w:rsidR="0054154D" w:rsidRDefault="0054154D" w:rsidP="006906A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4BF004E" w14:textId="77777777" w:rsidR="0054154D" w:rsidRPr="001C0CC4" w:rsidRDefault="0054154D" w:rsidP="006906A9">
            <w:pPr>
              <w:pStyle w:val="TAC"/>
              <w:rPr>
                <w:lang w:val="en-US" w:eastAsia="zh-CN"/>
              </w:rPr>
            </w:pPr>
          </w:p>
        </w:tc>
      </w:tr>
      <w:tr w:rsidR="0054154D" w:rsidRPr="001C0CC4" w14:paraId="5377FE07"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34AD0F4E" w14:textId="77777777" w:rsidR="0054154D" w:rsidRPr="00EA24EF" w:rsidRDefault="0054154D" w:rsidP="006906A9">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6E30F2E8" w14:textId="77777777" w:rsidR="0054154D" w:rsidRDefault="0054154D" w:rsidP="006906A9">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66E3AABC" w14:textId="77777777" w:rsidR="0054154D" w:rsidRDefault="0054154D" w:rsidP="006906A9">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4719E343" w14:textId="77777777" w:rsidR="0054154D" w:rsidRPr="00EA24EF" w:rsidRDefault="0054154D" w:rsidP="006906A9">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7304992" w14:textId="77777777" w:rsidR="0054154D" w:rsidRPr="00EA24EF" w:rsidRDefault="0054154D" w:rsidP="006906A9">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28343C7"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CBE5B0" w14:textId="77777777" w:rsidR="0054154D" w:rsidRPr="0030342B"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3753D9" w14:textId="77777777" w:rsidR="0054154D" w:rsidRDefault="0054154D" w:rsidP="006906A9">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A988D89"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97ABB93" w14:textId="77777777" w:rsidR="0054154D"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7AEB70" w14:textId="77777777" w:rsidR="0054154D" w:rsidRPr="0030342B"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A71D67" w14:textId="77777777" w:rsidR="0054154D" w:rsidRPr="0030342B" w:rsidRDefault="0054154D" w:rsidP="006906A9">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1FB9AE" w14:textId="77777777" w:rsidR="0054154D" w:rsidRPr="0030342B"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232A12" w14:textId="77777777" w:rsidR="0054154D" w:rsidRPr="0030342B"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11B08E" w14:textId="77777777" w:rsidR="0054154D" w:rsidRPr="0030342B"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AF2461" w14:textId="77777777" w:rsidR="0054154D" w:rsidRPr="0030342B"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938E" w14:textId="77777777" w:rsidR="0054154D" w:rsidRPr="0030342B" w:rsidRDefault="0054154D" w:rsidP="006906A9">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9105ACC"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3B053EA0"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D593C0B"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361423F"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3732F7" w14:textId="77777777" w:rsidR="0054154D" w:rsidRPr="00EA24EF" w:rsidRDefault="0054154D" w:rsidP="006906A9">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1AB23E5"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D8CCCD3" w14:textId="77777777" w:rsidR="0054154D" w:rsidRPr="0030342B"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9AA32D" w14:textId="77777777" w:rsidR="0054154D" w:rsidRDefault="0054154D" w:rsidP="006906A9">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72DE2C"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1C21C3F" w14:textId="77777777" w:rsidR="0054154D"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C263B1" w14:textId="77777777" w:rsidR="0054154D" w:rsidRPr="0030342B"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777017" w14:textId="77777777" w:rsidR="0054154D" w:rsidRPr="0030342B" w:rsidRDefault="0054154D" w:rsidP="006906A9">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1406B0" w14:textId="77777777" w:rsidR="0054154D" w:rsidRPr="0030342B"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149BA" w14:textId="77777777" w:rsidR="0054154D" w:rsidRPr="0030342B"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8662D3" w14:textId="77777777" w:rsidR="0054154D" w:rsidRPr="0030342B"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8A14F6" w14:textId="77777777" w:rsidR="0054154D" w:rsidRPr="0030342B"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53192E" w14:textId="77777777" w:rsidR="0054154D" w:rsidRPr="0030342B" w:rsidRDefault="0054154D" w:rsidP="006906A9">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FF9BE45" w14:textId="77777777" w:rsidR="0054154D" w:rsidRPr="001C0CC4" w:rsidRDefault="0054154D" w:rsidP="006906A9">
            <w:pPr>
              <w:pStyle w:val="TAC"/>
              <w:rPr>
                <w:lang w:val="en-US" w:eastAsia="zh-CN"/>
              </w:rPr>
            </w:pPr>
          </w:p>
        </w:tc>
      </w:tr>
      <w:tr w:rsidR="0054154D" w:rsidRPr="001C0CC4" w14:paraId="08A6C2B5"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4046A2"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E28BC4"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18D305" w14:textId="77777777" w:rsidR="0054154D" w:rsidRPr="00EA24EF" w:rsidRDefault="0054154D" w:rsidP="006906A9">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464211D"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71527" w14:textId="77777777" w:rsidR="0054154D" w:rsidRPr="0030342B"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7D334D0" w14:textId="77777777" w:rsidR="0054154D" w:rsidRDefault="0054154D" w:rsidP="006906A9">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9DD985" w14:textId="77777777" w:rsidR="0054154D"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AE8181" w14:textId="77777777" w:rsidR="0054154D"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7AB28ED" w14:textId="77777777" w:rsidR="0054154D" w:rsidRPr="0030342B"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4DD7B3" w14:textId="77777777" w:rsidR="0054154D" w:rsidRPr="0030342B" w:rsidRDefault="0054154D" w:rsidP="006906A9">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158D26F" w14:textId="77777777" w:rsidR="0054154D" w:rsidRPr="0030342B" w:rsidRDefault="0054154D" w:rsidP="006906A9">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78DAF17" w14:textId="77777777" w:rsidR="0054154D" w:rsidRPr="0030342B" w:rsidRDefault="0054154D" w:rsidP="006906A9">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82B2C3" w14:textId="77777777" w:rsidR="0054154D" w:rsidRPr="0030342B" w:rsidRDefault="0054154D" w:rsidP="006906A9">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E10BF86" w14:textId="77777777" w:rsidR="0054154D" w:rsidRPr="0030342B" w:rsidRDefault="0054154D" w:rsidP="006906A9">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3906BF7" w14:textId="77777777" w:rsidR="0054154D" w:rsidRPr="0030342B" w:rsidRDefault="0054154D" w:rsidP="006906A9">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68ADF56" w14:textId="77777777" w:rsidR="0054154D" w:rsidRPr="001C0CC4" w:rsidRDefault="0054154D" w:rsidP="006906A9">
            <w:pPr>
              <w:pStyle w:val="TAC"/>
              <w:rPr>
                <w:lang w:val="en-US" w:eastAsia="zh-CN"/>
              </w:rPr>
            </w:pPr>
          </w:p>
        </w:tc>
      </w:tr>
      <w:tr w:rsidR="0054154D" w:rsidRPr="001C0CC4" w14:paraId="4BD59605"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008852C7" w14:textId="77777777" w:rsidR="0054154D" w:rsidRPr="007F78B0" w:rsidRDefault="0054154D" w:rsidP="006906A9">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DC588A" w14:textId="77777777" w:rsidR="0054154D" w:rsidRPr="007F78B0" w:rsidRDefault="0054154D" w:rsidP="006906A9">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83D5B1D" w14:textId="77777777" w:rsidR="0054154D" w:rsidRPr="007F78B0" w:rsidRDefault="0054154D" w:rsidP="006906A9">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4DD1042"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FC59652"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249DEA" w14:textId="77777777" w:rsidR="0054154D" w:rsidRPr="00C148EB" w:rsidRDefault="0054154D" w:rsidP="006906A9">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9CB258F" w14:textId="77777777" w:rsidR="0054154D" w:rsidRPr="00C148EB" w:rsidRDefault="0054154D" w:rsidP="006906A9">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16CD7CF"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9FF984"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40437"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9925B7D"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CCBC60"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639347" w14:textId="77777777" w:rsidR="0054154D" w:rsidRPr="00C148EB"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A15F3EB"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3B5238" w14:textId="77777777" w:rsidR="0054154D" w:rsidRPr="00C148EB" w:rsidRDefault="0054154D" w:rsidP="006906A9">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9CDEBA2"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0E07755E"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5BE9146F" w14:textId="77777777" w:rsidR="0054154D" w:rsidRPr="007F78B0" w:rsidRDefault="0054154D" w:rsidP="006906A9">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7C1BF44" w14:textId="77777777" w:rsidR="0054154D" w:rsidRPr="007F78B0" w:rsidRDefault="0054154D" w:rsidP="006906A9">
            <w:pPr>
              <w:pStyle w:val="TAC"/>
              <w:rPr>
                <w:lang w:val="en-US" w:eastAsia="zh-CN"/>
              </w:rPr>
            </w:pPr>
          </w:p>
        </w:tc>
        <w:tc>
          <w:tcPr>
            <w:tcW w:w="731" w:type="dxa"/>
            <w:tcBorders>
              <w:left w:val="single" w:sz="4" w:space="0" w:color="auto"/>
              <w:bottom w:val="single" w:sz="4" w:space="0" w:color="auto"/>
              <w:right w:val="single" w:sz="4" w:space="0" w:color="auto"/>
            </w:tcBorders>
          </w:tcPr>
          <w:p w14:paraId="7ED35E7A" w14:textId="77777777" w:rsidR="0054154D" w:rsidRPr="007F78B0" w:rsidRDefault="0054154D" w:rsidP="006906A9">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0DDC792A"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210A10"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48BDE6E" w14:textId="77777777" w:rsidR="0054154D" w:rsidRPr="00C148EB" w:rsidRDefault="0054154D" w:rsidP="006906A9">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4E0FAE6" w14:textId="77777777" w:rsidR="0054154D" w:rsidRPr="00C148EB" w:rsidRDefault="0054154D" w:rsidP="006906A9">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6063AB2" w14:textId="77777777" w:rsidR="0054154D"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806A34A" w14:textId="77777777" w:rsidR="0054154D"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1B34BFC" w14:textId="77777777" w:rsidR="0054154D" w:rsidRPr="008B5A72" w:rsidRDefault="0054154D" w:rsidP="006906A9">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676F749" w14:textId="77777777" w:rsidR="0054154D" w:rsidRPr="008B5A72" w:rsidRDefault="0054154D" w:rsidP="006906A9">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CF98536"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2C5A" w14:textId="77777777" w:rsidR="0054154D" w:rsidRPr="00C148EB" w:rsidRDefault="0054154D" w:rsidP="006906A9">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C4A5A54" w14:textId="77777777" w:rsidR="0054154D" w:rsidRPr="00C148EB" w:rsidRDefault="0054154D" w:rsidP="006906A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7815FE" w14:textId="77777777" w:rsidR="0054154D" w:rsidRPr="00C148EB" w:rsidRDefault="0054154D" w:rsidP="006906A9">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8F08413" w14:textId="77777777" w:rsidR="0054154D" w:rsidRPr="001C0CC4" w:rsidRDefault="0054154D" w:rsidP="006906A9">
            <w:pPr>
              <w:pStyle w:val="TAC"/>
              <w:rPr>
                <w:lang w:val="en-US" w:eastAsia="zh-CN"/>
              </w:rPr>
            </w:pPr>
          </w:p>
        </w:tc>
      </w:tr>
      <w:tr w:rsidR="0054154D" w:rsidRPr="001C0CC4" w14:paraId="761C4BFD"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2E4DEC" w14:textId="77777777" w:rsidR="0054154D" w:rsidRPr="007F78B0" w:rsidRDefault="0054154D" w:rsidP="006906A9">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70281B" w14:textId="77777777" w:rsidR="0054154D" w:rsidRPr="007F78B0" w:rsidRDefault="0054154D" w:rsidP="006906A9">
            <w:pPr>
              <w:pStyle w:val="TAC"/>
              <w:rPr>
                <w:lang w:val="en-US" w:eastAsia="zh-CN"/>
              </w:rPr>
            </w:pPr>
          </w:p>
        </w:tc>
        <w:tc>
          <w:tcPr>
            <w:tcW w:w="731" w:type="dxa"/>
            <w:tcBorders>
              <w:left w:val="single" w:sz="4" w:space="0" w:color="auto"/>
              <w:bottom w:val="single" w:sz="4" w:space="0" w:color="auto"/>
              <w:right w:val="single" w:sz="4" w:space="0" w:color="auto"/>
            </w:tcBorders>
          </w:tcPr>
          <w:p w14:paraId="6FBF77AF" w14:textId="77777777" w:rsidR="0054154D" w:rsidRPr="007F78B0" w:rsidRDefault="0054154D" w:rsidP="006906A9">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1F5F79A6"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CA9F8F" w14:textId="77777777" w:rsidR="0054154D" w:rsidRPr="008B5A72" w:rsidRDefault="0054154D" w:rsidP="006906A9">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80B03" w14:textId="77777777" w:rsidR="0054154D" w:rsidRPr="00C148EB" w:rsidRDefault="0054154D" w:rsidP="006906A9">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0AB58AA" w14:textId="77777777" w:rsidR="0054154D" w:rsidRPr="00C148EB" w:rsidRDefault="0054154D" w:rsidP="006906A9">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8756538" w14:textId="77777777" w:rsidR="0054154D"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B91219"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F8338E" w14:textId="77777777" w:rsidR="0054154D" w:rsidRPr="008B5A72" w:rsidRDefault="0054154D" w:rsidP="006906A9">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4DEACB3" w14:textId="77777777" w:rsidR="0054154D" w:rsidRPr="008B5A72" w:rsidRDefault="0054154D" w:rsidP="006906A9">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D9407E7" w14:textId="77777777" w:rsidR="0054154D" w:rsidRPr="008B5A72" w:rsidRDefault="0054154D" w:rsidP="006906A9">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FFD73A" w14:textId="77777777" w:rsidR="0054154D" w:rsidRPr="008B5A72" w:rsidRDefault="0054154D" w:rsidP="006906A9">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BF0894A" w14:textId="77777777" w:rsidR="0054154D" w:rsidRPr="008B5A72" w:rsidRDefault="0054154D" w:rsidP="006906A9">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5CF9EB9" w14:textId="77777777" w:rsidR="0054154D" w:rsidRPr="00C148EB" w:rsidRDefault="0054154D" w:rsidP="006906A9">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908EA96" w14:textId="77777777" w:rsidR="0054154D" w:rsidRPr="001C0CC4" w:rsidRDefault="0054154D" w:rsidP="006906A9">
            <w:pPr>
              <w:pStyle w:val="TAC"/>
              <w:rPr>
                <w:lang w:val="en-US" w:eastAsia="zh-CN"/>
              </w:rPr>
            </w:pPr>
          </w:p>
        </w:tc>
      </w:tr>
      <w:tr w:rsidR="0054154D" w:rsidRPr="001C0CC4" w14:paraId="31AFE410"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369C1E66" w14:textId="77777777" w:rsidR="0054154D" w:rsidRPr="001335A9" w:rsidRDefault="0054154D" w:rsidP="006906A9">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1E4701B4" w14:textId="77777777" w:rsidR="0054154D" w:rsidRDefault="0054154D" w:rsidP="006906A9">
            <w:pPr>
              <w:pStyle w:val="TAC"/>
              <w:rPr>
                <w:szCs w:val="22"/>
                <w:lang w:val="en-US" w:eastAsia="zh-CN"/>
              </w:rPr>
            </w:pPr>
            <w:r>
              <w:rPr>
                <w:szCs w:val="22"/>
                <w:lang w:val="en-US" w:eastAsia="zh-CN"/>
              </w:rPr>
              <w:t>CA_n28A-n41A</w:t>
            </w:r>
          </w:p>
          <w:p w14:paraId="25191748" w14:textId="77777777" w:rsidR="0054154D" w:rsidRDefault="0054154D" w:rsidP="006906A9">
            <w:pPr>
              <w:pStyle w:val="TAC"/>
              <w:rPr>
                <w:szCs w:val="22"/>
                <w:lang w:val="en-US" w:eastAsia="zh-CN"/>
              </w:rPr>
            </w:pPr>
            <w:r>
              <w:rPr>
                <w:szCs w:val="22"/>
                <w:lang w:val="en-US" w:eastAsia="zh-CN"/>
              </w:rPr>
              <w:t>CA_n41A-n78A</w:t>
            </w:r>
          </w:p>
          <w:p w14:paraId="4E9EE42C" w14:textId="77777777" w:rsidR="0054154D" w:rsidRPr="001335A9" w:rsidRDefault="0054154D" w:rsidP="006906A9">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40A43C9C" w14:textId="77777777" w:rsidR="0054154D" w:rsidRPr="001335A9" w:rsidRDefault="0054154D" w:rsidP="006906A9">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7B5F13A" w14:textId="77777777" w:rsidR="0054154D"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F445FE" w14:textId="77777777" w:rsidR="0054154D" w:rsidRPr="001335A9"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2DE7EE" w14:textId="77777777" w:rsidR="0054154D" w:rsidRPr="001335A9"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277A51" w14:textId="77777777" w:rsidR="0054154D" w:rsidRPr="001335A9"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8C3BA1" w14:textId="77777777" w:rsidR="0054154D" w:rsidRPr="001335A9"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D89742" w14:textId="77777777" w:rsidR="0054154D" w:rsidRPr="001335A9"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2F9DEA" w14:textId="77777777" w:rsidR="0054154D" w:rsidRPr="001335A9"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C9D2CD" w14:textId="77777777" w:rsidR="0054154D" w:rsidRPr="001335A9"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A8F689" w14:textId="77777777" w:rsidR="0054154D" w:rsidRPr="001335A9"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6CD78" w14:textId="77777777" w:rsidR="0054154D" w:rsidRPr="001335A9"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055D6A" w14:textId="77777777" w:rsidR="0054154D" w:rsidRPr="001335A9"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DB021" w14:textId="77777777" w:rsidR="0054154D" w:rsidRPr="001335A9" w:rsidRDefault="0054154D" w:rsidP="006906A9">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8BACF4E"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7F048061"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43CD160D" w14:textId="77777777" w:rsidR="0054154D" w:rsidRPr="001335A9" w:rsidRDefault="0054154D" w:rsidP="006906A9">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DD3BB34" w14:textId="77777777" w:rsidR="0054154D" w:rsidRPr="001335A9" w:rsidRDefault="0054154D" w:rsidP="006906A9">
            <w:pPr>
              <w:pStyle w:val="TAC"/>
              <w:rPr>
                <w:lang w:val="en-US" w:eastAsia="zh-CN"/>
              </w:rPr>
            </w:pPr>
          </w:p>
        </w:tc>
        <w:tc>
          <w:tcPr>
            <w:tcW w:w="731" w:type="dxa"/>
            <w:tcBorders>
              <w:left w:val="single" w:sz="4" w:space="0" w:color="auto"/>
              <w:bottom w:val="single" w:sz="4" w:space="0" w:color="auto"/>
              <w:right w:val="single" w:sz="4" w:space="0" w:color="auto"/>
            </w:tcBorders>
          </w:tcPr>
          <w:p w14:paraId="2EC1827F" w14:textId="77777777" w:rsidR="0054154D" w:rsidRPr="001335A9" w:rsidRDefault="0054154D" w:rsidP="006906A9">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B81C5A"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2476D9" w14:textId="77777777" w:rsidR="0054154D" w:rsidRPr="001335A9"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F0279F" w14:textId="77777777" w:rsidR="0054154D" w:rsidRPr="001335A9"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2CA880" w14:textId="77777777" w:rsidR="0054154D" w:rsidRPr="001335A9"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748F0A5" w14:textId="77777777" w:rsidR="0054154D" w:rsidRPr="001335A9" w:rsidRDefault="0054154D" w:rsidP="006906A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444C1FC" w14:textId="77777777" w:rsidR="0054154D" w:rsidRPr="001335A9"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D2A46E" w14:textId="77777777" w:rsidR="0054154D" w:rsidRPr="001335A9" w:rsidRDefault="0054154D" w:rsidP="006906A9">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FAFF87" w14:textId="77777777" w:rsidR="0054154D" w:rsidRPr="001335A9" w:rsidRDefault="0054154D" w:rsidP="006906A9">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329C9A5" w14:textId="77777777" w:rsidR="0054154D" w:rsidRPr="001335A9" w:rsidRDefault="0054154D" w:rsidP="006906A9">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5296C1F" w14:textId="77777777" w:rsidR="0054154D" w:rsidRPr="001335A9" w:rsidRDefault="0054154D" w:rsidP="006906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25CF68" w14:textId="77777777" w:rsidR="0054154D" w:rsidRPr="001335A9" w:rsidRDefault="0054154D" w:rsidP="006906A9">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92BA26" w14:textId="77777777" w:rsidR="0054154D" w:rsidRPr="001335A9" w:rsidRDefault="0054154D" w:rsidP="006906A9">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1FC16D3" w14:textId="77777777" w:rsidR="0054154D" w:rsidRPr="001C0CC4" w:rsidRDefault="0054154D" w:rsidP="006906A9">
            <w:pPr>
              <w:pStyle w:val="TAC"/>
              <w:rPr>
                <w:lang w:val="en-US" w:eastAsia="zh-CN"/>
              </w:rPr>
            </w:pPr>
          </w:p>
        </w:tc>
      </w:tr>
      <w:tr w:rsidR="0054154D" w:rsidRPr="001C0CC4" w14:paraId="65D2B9F5"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BE005F" w14:textId="77777777" w:rsidR="0054154D" w:rsidRPr="001335A9" w:rsidRDefault="0054154D" w:rsidP="006906A9">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213586" w14:textId="77777777" w:rsidR="0054154D" w:rsidRPr="001335A9" w:rsidRDefault="0054154D" w:rsidP="006906A9">
            <w:pPr>
              <w:pStyle w:val="TAC"/>
              <w:rPr>
                <w:lang w:val="en-US" w:eastAsia="zh-CN"/>
              </w:rPr>
            </w:pPr>
          </w:p>
        </w:tc>
        <w:tc>
          <w:tcPr>
            <w:tcW w:w="731" w:type="dxa"/>
            <w:tcBorders>
              <w:left w:val="single" w:sz="4" w:space="0" w:color="auto"/>
              <w:bottom w:val="single" w:sz="4" w:space="0" w:color="auto"/>
              <w:right w:val="single" w:sz="4" w:space="0" w:color="auto"/>
            </w:tcBorders>
          </w:tcPr>
          <w:p w14:paraId="130F1692" w14:textId="77777777" w:rsidR="0054154D" w:rsidRPr="001335A9" w:rsidRDefault="0054154D" w:rsidP="006906A9">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44E19E0E" w14:textId="77777777" w:rsidR="0054154D"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94FB6" w14:textId="77777777" w:rsidR="0054154D" w:rsidRPr="001335A9" w:rsidRDefault="0054154D" w:rsidP="006906A9">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F3BDAE" w14:textId="77777777" w:rsidR="0054154D" w:rsidRPr="001335A9" w:rsidRDefault="0054154D" w:rsidP="006906A9">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C07767" w14:textId="77777777" w:rsidR="0054154D" w:rsidRPr="001335A9" w:rsidRDefault="0054154D" w:rsidP="006906A9">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DB1974B" w14:textId="77777777" w:rsidR="0054154D" w:rsidRPr="001335A9"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105C8CC" w14:textId="77777777" w:rsidR="0054154D" w:rsidRPr="001335A9"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F52EED" w14:textId="77777777" w:rsidR="0054154D" w:rsidRPr="001335A9" w:rsidRDefault="0054154D" w:rsidP="006906A9">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15F478" w14:textId="77777777" w:rsidR="0054154D" w:rsidRPr="001335A9" w:rsidRDefault="0054154D" w:rsidP="006906A9">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50662E" w14:textId="77777777" w:rsidR="0054154D" w:rsidRPr="001335A9" w:rsidRDefault="0054154D" w:rsidP="006906A9">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26CAA3B" w14:textId="77777777" w:rsidR="0054154D" w:rsidRPr="001335A9" w:rsidRDefault="0054154D" w:rsidP="006906A9">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DCB8A21" w14:textId="77777777" w:rsidR="0054154D" w:rsidRPr="001335A9" w:rsidRDefault="0054154D" w:rsidP="006906A9">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47ECEA7" w14:textId="77777777" w:rsidR="0054154D" w:rsidRPr="001335A9" w:rsidRDefault="0054154D" w:rsidP="006906A9">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CAE57D" w14:textId="77777777" w:rsidR="0054154D" w:rsidRPr="001C0CC4" w:rsidRDefault="0054154D" w:rsidP="006906A9">
            <w:pPr>
              <w:pStyle w:val="TAC"/>
              <w:rPr>
                <w:lang w:val="en-US" w:eastAsia="zh-CN"/>
              </w:rPr>
            </w:pPr>
          </w:p>
        </w:tc>
      </w:tr>
      <w:tr w:rsidR="0054154D" w:rsidRPr="001C0CC4" w14:paraId="38A41184"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6034EC21" w14:textId="77777777" w:rsidR="0054154D" w:rsidRPr="00EA24EF" w:rsidRDefault="0054154D" w:rsidP="006906A9">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9539F0E" w14:textId="77777777" w:rsidR="0054154D" w:rsidRPr="00EA24EF" w:rsidRDefault="0054154D" w:rsidP="006906A9">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4809B999" w14:textId="77777777" w:rsidR="0054154D" w:rsidRPr="00EA24EF" w:rsidRDefault="0054154D" w:rsidP="006906A9">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3821F06F" w14:textId="77777777" w:rsidR="0054154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11A19A" w14:textId="77777777" w:rsidR="0054154D" w:rsidRDefault="0054154D" w:rsidP="006906A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4714B2B" w14:textId="77777777" w:rsidR="0054154D" w:rsidRDefault="0054154D" w:rsidP="006906A9">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095D6945" w14:textId="77777777" w:rsidR="0054154D" w:rsidRDefault="0054154D" w:rsidP="006906A9">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F9C3BD4" w14:textId="77777777" w:rsidR="0054154D" w:rsidRDefault="0054154D" w:rsidP="006906A9">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7B023F6"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605615"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D32293"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E204B3"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DAE959" w14:textId="77777777" w:rsidR="0054154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36B627"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F6C034" w14:textId="77777777" w:rsidR="0054154D"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4F3829B0"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2B4632C"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0940D7DD"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A5E3C6"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1FD608" w14:textId="77777777" w:rsidR="0054154D" w:rsidRPr="00EA24EF" w:rsidRDefault="0054154D" w:rsidP="006906A9">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A62C61A" w14:textId="77777777" w:rsidR="0054154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A569B14" w14:textId="77777777" w:rsidR="0054154D" w:rsidRDefault="0054154D" w:rsidP="006906A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7881A9E" w14:textId="77777777" w:rsidR="0054154D" w:rsidRDefault="0054154D" w:rsidP="006906A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1B71FCC3" w14:textId="77777777" w:rsidR="0054154D" w:rsidRDefault="0054154D" w:rsidP="006906A9">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EFA84C0" w14:textId="77777777" w:rsidR="0054154D" w:rsidRDefault="0054154D" w:rsidP="006906A9">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BC3B7A1"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687B52" w14:textId="77777777" w:rsidR="0054154D"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4FDEEB"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27A6F4"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3CA05B" w14:textId="77777777" w:rsidR="0054154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4E081FF"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803A7" w14:textId="77777777" w:rsidR="0054154D" w:rsidRDefault="0054154D" w:rsidP="006906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6E10CC9" w14:textId="77777777" w:rsidR="0054154D" w:rsidRPr="001C0CC4" w:rsidRDefault="0054154D" w:rsidP="006906A9">
            <w:pPr>
              <w:pStyle w:val="TAC"/>
              <w:rPr>
                <w:lang w:val="en-US" w:eastAsia="zh-CN"/>
              </w:rPr>
            </w:pPr>
          </w:p>
        </w:tc>
      </w:tr>
      <w:tr w:rsidR="0054154D" w:rsidRPr="001C0CC4" w14:paraId="76B74229"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D54E5"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BE9ABA"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429AA0" w14:textId="77777777" w:rsidR="0054154D" w:rsidRPr="00EA24EF" w:rsidRDefault="0054154D" w:rsidP="006906A9">
            <w:pPr>
              <w:pStyle w:val="TAC"/>
              <w:rPr>
                <w:rFonts w:eastAsia="SimSun"/>
                <w:lang w:val="en-US" w:eastAsia="zh-CN"/>
              </w:rPr>
            </w:pPr>
            <w:proofErr w:type="gramStart"/>
            <w:r>
              <w:rPr>
                <w:lang w:val="fr-FR" w:eastAsia="ja-JP"/>
              </w:rPr>
              <w:t>n</w:t>
            </w:r>
            <w:proofErr w:type="gramEnd"/>
            <w:r>
              <w:rPr>
                <w:lang w:val="fr-FR" w:eastAsia="ja-JP"/>
              </w:rPr>
              <w:t>70</w:t>
            </w:r>
          </w:p>
        </w:tc>
        <w:tc>
          <w:tcPr>
            <w:tcW w:w="726" w:type="dxa"/>
            <w:tcBorders>
              <w:top w:val="single" w:sz="4" w:space="0" w:color="auto"/>
              <w:left w:val="single" w:sz="4" w:space="0" w:color="auto"/>
              <w:bottom w:val="single" w:sz="4" w:space="0" w:color="auto"/>
              <w:right w:val="single" w:sz="4" w:space="0" w:color="auto"/>
            </w:tcBorders>
          </w:tcPr>
          <w:p w14:paraId="0F32C9CA" w14:textId="77777777" w:rsidR="0054154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A73FFCF" w14:textId="77777777" w:rsidR="0054154D" w:rsidRDefault="0054154D" w:rsidP="006906A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F296F3B" w14:textId="77777777" w:rsidR="0054154D" w:rsidRDefault="0054154D" w:rsidP="006906A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39D0BC4" w14:textId="77777777" w:rsidR="0054154D" w:rsidRPr="008B5A72" w:rsidRDefault="0054154D" w:rsidP="006906A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AD9362C" w14:textId="77777777" w:rsidR="0054154D" w:rsidRPr="008B5A72" w:rsidRDefault="0054154D" w:rsidP="006906A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9FFF2E6"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16553F"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D116BF"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627473"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1A6287" w14:textId="77777777" w:rsidR="0054154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42AD76"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05483B" w14:textId="77777777" w:rsidR="0054154D" w:rsidRDefault="0054154D" w:rsidP="006906A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7B0DA66" w14:textId="77777777" w:rsidR="0054154D" w:rsidRPr="001C0CC4" w:rsidRDefault="0054154D" w:rsidP="006906A9">
            <w:pPr>
              <w:pStyle w:val="TAC"/>
              <w:rPr>
                <w:lang w:val="en-US" w:eastAsia="zh-CN"/>
              </w:rPr>
            </w:pPr>
          </w:p>
        </w:tc>
      </w:tr>
      <w:tr w:rsidR="0054154D" w:rsidRPr="001C0CC4" w14:paraId="372C33CB"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6F720731" w14:textId="77777777" w:rsidR="0054154D" w:rsidRPr="00EA24EF" w:rsidRDefault="0054154D" w:rsidP="006906A9">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048ADD03" w14:textId="77777777" w:rsidR="0054154D" w:rsidRPr="00EA24EF" w:rsidRDefault="0054154D" w:rsidP="006906A9">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E4D7974" w14:textId="77777777" w:rsidR="0054154D" w:rsidRPr="00EA24EF" w:rsidRDefault="0054154D" w:rsidP="006906A9">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5D394E46" w14:textId="77777777" w:rsidR="0054154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A7CCC49" w14:textId="77777777" w:rsidR="0054154D" w:rsidRDefault="0054154D" w:rsidP="006906A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0B60C33" w14:textId="77777777" w:rsidR="0054154D" w:rsidRDefault="0054154D" w:rsidP="006906A9">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02FEC7CA" w14:textId="77777777" w:rsidR="0054154D" w:rsidRDefault="0054154D" w:rsidP="006906A9">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034339E6" w14:textId="77777777" w:rsidR="0054154D" w:rsidRDefault="0054154D" w:rsidP="006906A9">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4510D1CC"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4D5426"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A20E37"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086112"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80CA94" w14:textId="77777777" w:rsidR="0054154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E85DD7"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64E548" w14:textId="77777777" w:rsidR="0054154D"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47BCF5BD"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7A6A9DB8"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5CBCE4F"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B68530"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3207023" w14:textId="77777777" w:rsidR="0054154D" w:rsidRDefault="0054154D" w:rsidP="006906A9">
            <w:pPr>
              <w:pStyle w:val="TAC"/>
              <w:rPr>
                <w:lang w:val="en-US" w:eastAsia="zh-CN"/>
              </w:rPr>
            </w:pPr>
            <w:proofErr w:type="gramStart"/>
            <w:r>
              <w:rPr>
                <w:lang w:val="fr-FR" w:eastAsia="ja-JP"/>
              </w:rPr>
              <w:t>n</w:t>
            </w:r>
            <w:proofErr w:type="gramEnd"/>
            <w:r>
              <w:rPr>
                <w:lang w:val="fr-FR" w:eastAsia="ja-JP"/>
              </w:rPr>
              <w:t>66</w:t>
            </w:r>
          </w:p>
        </w:tc>
        <w:tc>
          <w:tcPr>
            <w:tcW w:w="7562" w:type="dxa"/>
            <w:gridSpan w:val="12"/>
            <w:tcBorders>
              <w:top w:val="single" w:sz="4" w:space="0" w:color="auto"/>
              <w:left w:val="single" w:sz="4" w:space="0" w:color="auto"/>
              <w:bottom w:val="single" w:sz="4" w:space="0" w:color="auto"/>
              <w:right w:val="single" w:sz="4" w:space="0" w:color="auto"/>
            </w:tcBorders>
          </w:tcPr>
          <w:p w14:paraId="0E7A9F32" w14:textId="77777777" w:rsidR="0054154D" w:rsidRDefault="0054154D" w:rsidP="006906A9">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113A08A7" w14:textId="77777777" w:rsidR="0054154D" w:rsidRPr="001C0CC4" w:rsidRDefault="0054154D" w:rsidP="006906A9">
            <w:pPr>
              <w:pStyle w:val="TAC"/>
              <w:rPr>
                <w:lang w:val="en-US" w:eastAsia="zh-CN"/>
              </w:rPr>
            </w:pPr>
          </w:p>
        </w:tc>
      </w:tr>
      <w:tr w:rsidR="0054154D" w:rsidRPr="001C0CC4" w14:paraId="4763F3CC"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319EBE"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A3C573"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DAB23B" w14:textId="77777777" w:rsidR="0054154D" w:rsidRPr="00EA24EF" w:rsidRDefault="0054154D" w:rsidP="006906A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EF4592D" w14:textId="77777777" w:rsidR="0054154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F0DE1B8" w14:textId="77777777" w:rsidR="0054154D" w:rsidRDefault="0054154D" w:rsidP="006906A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2994FE6" w14:textId="77777777" w:rsidR="0054154D" w:rsidRDefault="0054154D" w:rsidP="006906A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4E9AEE5D" w14:textId="77777777" w:rsidR="0054154D" w:rsidRPr="008B5A72" w:rsidRDefault="0054154D" w:rsidP="006906A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8B74E64" w14:textId="77777777" w:rsidR="0054154D" w:rsidRPr="008B5A72" w:rsidRDefault="0054154D" w:rsidP="006906A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B470C53"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B09642"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12E1C"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D28A43"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0F1EFB" w14:textId="77777777" w:rsidR="0054154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12459BA"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93068C" w14:textId="77777777" w:rsidR="0054154D" w:rsidRDefault="0054154D" w:rsidP="006906A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56ED165" w14:textId="77777777" w:rsidR="0054154D" w:rsidRPr="001C0CC4" w:rsidRDefault="0054154D" w:rsidP="006906A9">
            <w:pPr>
              <w:pStyle w:val="TAC"/>
              <w:rPr>
                <w:lang w:val="en-US" w:eastAsia="zh-CN"/>
              </w:rPr>
            </w:pPr>
          </w:p>
        </w:tc>
      </w:tr>
      <w:tr w:rsidR="0054154D" w:rsidRPr="001C0CC4" w14:paraId="626D9F65"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608CA65C" w14:textId="77777777" w:rsidR="0054154D" w:rsidRPr="00EA24EF" w:rsidRDefault="0054154D" w:rsidP="006906A9">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w:t>
            </w:r>
            <w:proofErr w:type="gramStart"/>
            <w:r>
              <w:rPr>
                <w:lang w:val="sv-SE" w:eastAsia="ja-JP"/>
              </w:rPr>
              <w:t>A)-</w:t>
            </w:r>
            <w:proofErr w:type="gramEnd"/>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0ED6FBAE" w14:textId="77777777" w:rsidR="0054154D" w:rsidRPr="00EA24EF" w:rsidRDefault="0054154D" w:rsidP="006906A9">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881F709" w14:textId="77777777" w:rsidR="0054154D" w:rsidRPr="00EA24EF" w:rsidRDefault="0054154D" w:rsidP="006906A9">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5CEEF048" w14:textId="77777777" w:rsidR="0054154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584D618" w14:textId="77777777" w:rsidR="0054154D" w:rsidRDefault="0054154D" w:rsidP="006906A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64162BB0" w14:textId="77777777" w:rsidR="0054154D" w:rsidRDefault="0054154D" w:rsidP="006906A9">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196D807" w14:textId="77777777" w:rsidR="0054154D" w:rsidRDefault="0054154D" w:rsidP="006906A9">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2EA5D42" w14:textId="77777777" w:rsidR="0054154D" w:rsidRDefault="0054154D" w:rsidP="006906A9">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4088938"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84CD75"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CAF079"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782C2B"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36223" w14:textId="77777777" w:rsidR="0054154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189D80"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5F0798" w14:textId="77777777" w:rsidR="0054154D"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13B35918"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6888626B"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288CFF1"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E19C1"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4EECB6" w14:textId="77777777" w:rsidR="0054154D" w:rsidRDefault="0054154D" w:rsidP="006906A9">
            <w:pPr>
              <w:pStyle w:val="TAC"/>
              <w:rPr>
                <w:lang w:val="en-US" w:eastAsia="zh-CN"/>
              </w:rPr>
            </w:pPr>
            <w:proofErr w:type="gramStart"/>
            <w:r>
              <w:rPr>
                <w:lang w:val="fr-FR" w:eastAsia="ja-JP"/>
              </w:rPr>
              <w:t>n</w:t>
            </w:r>
            <w:proofErr w:type="gramEnd"/>
            <w:r>
              <w:rPr>
                <w:lang w:val="fr-FR" w:eastAsia="ja-JP"/>
              </w:rPr>
              <w:t>66</w:t>
            </w:r>
          </w:p>
        </w:tc>
        <w:tc>
          <w:tcPr>
            <w:tcW w:w="7562" w:type="dxa"/>
            <w:gridSpan w:val="12"/>
            <w:tcBorders>
              <w:top w:val="single" w:sz="4" w:space="0" w:color="auto"/>
              <w:left w:val="single" w:sz="4" w:space="0" w:color="auto"/>
              <w:bottom w:val="single" w:sz="4" w:space="0" w:color="auto"/>
              <w:right w:val="single" w:sz="4" w:space="0" w:color="auto"/>
            </w:tcBorders>
          </w:tcPr>
          <w:p w14:paraId="67DBD5A9" w14:textId="77777777" w:rsidR="0054154D" w:rsidRDefault="0054154D" w:rsidP="006906A9">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7A0A289" w14:textId="77777777" w:rsidR="0054154D" w:rsidRPr="001C0CC4" w:rsidRDefault="0054154D" w:rsidP="006906A9">
            <w:pPr>
              <w:pStyle w:val="TAC"/>
              <w:rPr>
                <w:lang w:val="en-US" w:eastAsia="zh-CN"/>
              </w:rPr>
            </w:pPr>
          </w:p>
        </w:tc>
      </w:tr>
      <w:tr w:rsidR="0054154D" w:rsidRPr="001C0CC4" w14:paraId="172174E9"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349E6D"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AEA998"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ACF892" w14:textId="77777777" w:rsidR="0054154D" w:rsidRPr="00EA24EF" w:rsidRDefault="0054154D" w:rsidP="006906A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15C8D667" w14:textId="77777777" w:rsidR="0054154D"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D5ED55" w14:textId="77777777" w:rsidR="0054154D" w:rsidRDefault="0054154D" w:rsidP="006906A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DFEAD66" w14:textId="77777777" w:rsidR="0054154D" w:rsidRDefault="0054154D" w:rsidP="006906A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1E4EDB87" w14:textId="77777777" w:rsidR="0054154D" w:rsidRPr="008B5A72" w:rsidRDefault="0054154D" w:rsidP="006906A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524889BB" w14:textId="77777777" w:rsidR="0054154D" w:rsidRPr="008B5A72" w:rsidRDefault="0054154D" w:rsidP="006906A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43D8B3E9"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7AB77A"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DDA83F"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8C6C81"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2B4EC0" w14:textId="77777777" w:rsidR="0054154D"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791D4E" w14:textId="77777777" w:rsidR="0054154D"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65EF0F" w14:textId="77777777" w:rsidR="0054154D" w:rsidRDefault="0054154D" w:rsidP="006906A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F90F55B" w14:textId="77777777" w:rsidR="0054154D" w:rsidRPr="001C0CC4" w:rsidRDefault="0054154D" w:rsidP="006906A9">
            <w:pPr>
              <w:pStyle w:val="TAC"/>
              <w:rPr>
                <w:lang w:val="en-US" w:eastAsia="zh-CN"/>
              </w:rPr>
            </w:pPr>
          </w:p>
        </w:tc>
      </w:tr>
      <w:tr w:rsidR="0054154D" w:rsidRPr="001C0CC4" w14:paraId="24DFF033"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798EC1BE" w14:textId="77777777" w:rsidR="0054154D" w:rsidRPr="00EA24EF" w:rsidRDefault="0054154D" w:rsidP="006906A9">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74AB9194" w14:textId="77777777" w:rsidR="0054154D" w:rsidRPr="00EA24EF" w:rsidRDefault="0054154D" w:rsidP="006906A9">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4FCC8D5" w14:textId="77777777" w:rsidR="0054154D" w:rsidRPr="00EA24EF" w:rsidRDefault="0054154D" w:rsidP="006906A9">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0B18D24"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8057FF"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BCBB24"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763FDF7"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12B4D0" w14:textId="77777777" w:rsidR="0054154D" w:rsidRPr="00EA24EF" w:rsidRDefault="0054154D" w:rsidP="006906A9">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2AF5F5C" w14:textId="77777777" w:rsidR="0054154D" w:rsidRPr="00EA24EF"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CEA376B"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05CEC65"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E5C784"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3F136"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E991C9"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8ABECF" w14:textId="0E35E13C" w:rsidR="0054154D" w:rsidRPr="001C0CC4" w:rsidRDefault="0054154D" w:rsidP="006906A9">
            <w:pPr>
              <w:pStyle w:val="TAC"/>
              <w:rPr>
                <w:szCs w:val="18"/>
                <w:lang w:val="en-US"/>
              </w:rPr>
            </w:pPr>
            <w:del w:id="19" w:author="Per Lindell" w:date="2021-08-19T11:36:00Z">
              <w:r w:rsidDel="006906A9">
                <w:rPr>
                  <w:rFonts w:hint="eastAsia"/>
                  <w:szCs w:val="18"/>
                  <w:lang w:val="en-US" w:eastAsia="zh-CN"/>
                </w:rPr>
                <w:delText>100</w:delText>
              </w:r>
            </w:del>
          </w:p>
        </w:tc>
        <w:tc>
          <w:tcPr>
            <w:tcW w:w="1286" w:type="dxa"/>
            <w:tcBorders>
              <w:left w:val="single" w:sz="4" w:space="0" w:color="auto"/>
              <w:bottom w:val="nil"/>
              <w:right w:val="single" w:sz="4" w:space="0" w:color="auto"/>
            </w:tcBorders>
            <w:shd w:val="clear" w:color="auto" w:fill="auto"/>
          </w:tcPr>
          <w:p w14:paraId="02C6EF88"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037725E7"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E0EAC6C"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F9782F"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8491D2" w14:textId="77777777" w:rsidR="0054154D" w:rsidRPr="00EA24EF" w:rsidRDefault="0054154D" w:rsidP="006906A9">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DAEA9A"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6CA18"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63E4BF"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4B27AF"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3E5C89"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70C644"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72F804"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A19F12"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606BD9"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165CD7"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6F48B6E" w14:textId="77777777" w:rsidR="0054154D" w:rsidRPr="00DC7196" w:rsidRDefault="0054154D" w:rsidP="006906A9">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95E74E" w14:textId="77777777" w:rsidR="0054154D" w:rsidRPr="001C0CC4" w:rsidRDefault="0054154D" w:rsidP="006906A9">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D78E33" w14:textId="77777777" w:rsidR="0054154D" w:rsidRPr="001C0CC4" w:rsidRDefault="0054154D" w:rsidP="006906A9">
            <w:pPr>
              <w:pStyle w:val="TAC"/>
              <w:rPr>
                <w:lang w:val="en-US" w:eastAsia="zh-CN"/>
              </w:rPr>
            </w:pPr>
          </w:p>
        </w:tc>
      </w:tr>
      <w:tr w:rsidR="0054154D" w:rsidRPr="001C0CC4" w14:paraId="24AB857C"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0CF5CD90"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DBBB18"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A560E3" w14:textId="77777777" w:rsidR="0054154D" w:rsidRPr="00EA24EF" w:rsidRDefault="0054154D" w:rsidP="006906A9">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7829DC8"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EC0022"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E0992" w14:textId="77777777" w:rsidR="0054154D" w:rsidRPr="001C0CC4" w:rsidRDefault="0054154D" w:rsidP="006906A9">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B51EB20"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B5F03C"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ECDFDD1"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8F3AD3"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D0B340"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5798F2B"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3763433"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8BD3842" w14:textId="4276943A" w:rsidR="0054154D" w:rsidRPr="00DC7196" w:rsidRDefault="0054154D" w:rsidP="006906A9">
            <w:pPr>
              <w:pStyle w:val="TAC"/>
              <w:rPr>
                <w:szCs w:val="18"/>
                <w:lang w:val="en-US" w:eastAsia="zh-CN"/>
              </w:rPr>
            </w:pPr>
            <w:del w:id="20" w:author="Per Lindell" w:date="2021-08-05T23:32:00Z">
              <w:r w:rsidDel="0054154D">
                <w:rPr>
                  <w:rFonts w:hint="eastAsia"/>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4E240A80" w14:textId="264B2D40" w:rsidR="0054154D" w:rsidRPr="001C0CC4" w:rsidRDefault="0054154D" w:rsidP="006906A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7B3B820" w14:textId="77777777" w:rsidR="0054154D" w:rsidRPr="001C0CC4" w:rsidRDefault="0054154D" w:rsidP="006906A9">
            <w:pPr>
              <w:pStyle w:val="TAC"/>
              <w:rPr>
                <w:lang w:val="en-US" w:eastAsia="zh-CN"/>
              </w:rPr>
            </w:pPr>
          </w:p>
        </w:tc>
      </w:tr>
      <w:tr w:rsidR="0054154D" w:rsidRPr="001C0CC4" w14:paraId="478F90B5"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32CA210"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522C9C"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862C9E" w14:textId="77777777" w:rsidR="0054154D" w:rsidRPr="00EA24EF" w:rsidRDefault="0054154D" w:rsidP="006906A9">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676AA255" w14:textId="77777777" w:rsidR="0054154D" w:rsidRPr="00EA24EF" w:rsidRDefault="0054154D" w:rsidP="006906A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E2772A"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024966"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C677F0"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F42C22" w14:textId="77777777" w:rsidR="0054154D" w:rsidRPr="00EA24EF" w:rsidRDefault="0054154D" w:rsidP="006906A9">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34DF2D6" w14:textId="77777777" w:rsidR="0054154D" w:rsidRPr="00EA24EF" w:rsidRDefault="0054154D" w:rsidP="006906A9">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69D774"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77B6392"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79722"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5DA495"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7FA891"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72A49B" w14:textId="77777777" w:rsidR="0054154D" w:rsidRPr="001C0CC4" w:rsidRDefault="0054154D" w:rsidP="006906A9">
            <w:pPr>
              <w:pStyle w:val="TAC"/>
              <w:rPr>
                <w:szCs w:val="18"/>
                <w:lang w:val="en-US"/>
              </w:rPr>
            </w:pPr>
          </w:p>
        </w:tc>
        <w:tc>
          <w:tcPr>
            <w:tcW w:w="1286" w:type="dxa"/>
            <w:tcBorders>
              <w:left w:val="single" w:sz="4" w:space="0" w:color="auto"/>
              <w:bottom w:val="nil"/>
              <w:right w:val="single" w:sz="4" w:space="0" w:color="auto"/>
            </w:tcBorders>
            <w:shd w:val="clear" w:color="auto" w:fill="auto"/>
          </w:tcPr>
          <w:p w14:paraId="2B21B7A9" w14:textId="77777777" w:rsidR="0054154D" w:rsidRPr="001C0CC4" w:rsidRDefault="0054154D" w:rsidP="006906A9">
            <w:pPr>
              <w:pStyle w:val="TAC"/>
              <w:rPr>
                <w:lang w:val="en-US" w:eastAsia="zh-CN"/>
              </w:rPr>
            </w:pPr>
            <w:r>
              <w:rPr>
                <w:rFonts w:hint="eastAsia"/>
                <w:lang w:val="en-US" w:eastAsia="zh-CN"/>
              </w:rPr>
              <w:t>1</w:t>
            </w:r>
          </w:p>
        </w:tc>
      </w:tr>
      <w:tr w:rsidR="0054154D" w:rsidRPr="001C0CC4" w14:paraId="7C2A99BC"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9AF4013"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3A0E52"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44051A" w14:textId="77777777" w:rsidR="0054154D" w:rsidRPr="00EA24EF" w:rsidRDefault="0054154D" w:rsidP="006906A9">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D84A1D1"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40CAEE"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4B5FDFB"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DD40C6"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0AEDC7"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950E341"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2B0709"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B9B69D"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9F96C6"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681FCB" w14:textId="77777777" w:rsidR="0054154D" w:rsidRPr="00DC7196"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D987DF2" w14:textId="77777777" w:rsidR="0054154D" w:rsidRPr="00DC7196"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248688" w14:textId="77777777" w:rsidR="0054154D" w:rsidRPr="001C0CC4" w:rsidRDefault="0054154D" w:rsidP="006906A9">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7A49CC2B" w14:textId="77777777" w:rsidR="0054154D" w:rsidRPr="001C0CC4" w:rsidRDefault="0054154D" w:rsidP="006906A9">
            <w:pPr>
              <w:pStyle w:val="TAC"/>
              <w:rPr>
                <w:lang w:val="en-US" w:eastAsia="zh-CN"/>
              </w:rPr>
            </w:pPr>
          </w:p>
        </w:tc>
      </w:tr>
      <w:tr w:rsidR="0054154D" w:rsidRPr="001C0CC4" w14:paraId="618672F1"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58B4EA" w14:textId="77777777" w:rsidR="0054154D" w:rsidRPr="00EA24EF" w:rsidRDefault="0054154D" w:rsidP="006906A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2132FA" w14:textId="77777777" w:rsidR="0054154D" w:rsidRPr="00EA24EF" w:rsidRDefault="0054154D" w:rsidP="006906A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AD5C9D" w14:textId="77777777" w:rsidR="0054154D" w:rsidRPr="00EA24EF" w:rsidRDefault="0054154D" w:rsidP="006906A9">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CC6CAEE"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3C26A" w14:textId="77777777" w:rsidR="0054154D" w:rsidRPr="001C0CC4"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260798" w14:textId="77777777" w:rsidR="0054154D" w:rsidRPr="001C0CC4" w:rsidRDefault="0054154D" w:rsidP="006906A9">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CFE16B4" w14:textId="77777777" w:rsidR="0054154D" w:rsidRPr="001C0CC4" w:rsidRDefault="0054154D" w:rsidP="006906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B9D1FA" w14:textId="77777777" w:rsidR="0054154D" w:rsidRPr="00EA24EF" w:rsidRDefault="0054154D" w:rsidP="006906A9">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5B954D0" w14:textId="77777777" w:rsidR="0054154D" w:rsidRPr="00EA24EF" w:rsidRDefault="0054154D" w:rsidP="006906A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F7861A" w14:textId="77777777" w:rsidR="0054154D" w:rsidRPr="00DC7196" w:rsidRDefault="0054154D" w:rsidP="006906A9">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FE08BC8" w14:textId="77777777" w:rsidR="0054154D" w:rsidRPr="00DC7196" w:rsidRDefault="0054154D" w:rsidP="006906A9">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45F46B5" w14:textId="77777777" w:rsidR="0054154D" w:rsidRPr="00DC7196" w:rsidRDefault="0054154D" w:rsidP="006906A9">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28596E" w14:textId="77777777" w:rsidR="0054154D" w:rsidRPr="00DC7196" w:rsidRDefault="0054154D" w:rsidP="006906A9">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4FBBC56" w14:textId="085F135D" w:rsidR="0054154D" w:rsidRPr="00DC7196" w:rsidRDefault="0054154D" w:rsidP="006906A9">
            <w:pPr>
              <w:pStyle w:val="TAC"/>
              <w:rPr>
                <w:szCs w:val="18"/>
                <w:lang w:val="en-US" w:eastAsia="zh-CN"/>
              </w:rPr>
            </w:pPr>
            <w:del w:id="21" w:author="Per Lindell" w:date="2021-08-05T23:32:00Z">
              <w:r w:rsidDel="0054154D">
                <w:rPr>
                  <w:rFonts w:hint="eastAsia"/>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4874EDF5" w14:textId="77777777" w:rsidR="0054154D" w:rsidRPr="001C0CC4" w:rsidRDefault="0054154D" w:rsidP="006906A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8D9AB1E" w14:textId="77777777" w:rsidR="0054154D" w:rsidRPr="001C0CC4" w:rsidRDefault="0054154D" w:rsidP="006906A9">
            <w:pPr>
              <w:pStyle w:val="TAC"/>
              <w:rPr>
                <w:lang w:val="en-US" w:eastAsia="zh-CN"/>
              </w:rPr>
            </w:pPr>
          </w:p>
        </w:tc>
      </w:tr>
      <w:tr w:rsidR="0054154D" w:rsidRPr="001C0CC4" w14:paraId="2D371060"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7DF4679B" w14:textId="77777777" w:rsidR="0054154D" w:rsidRPr="001C0CC4" w:rsidRDefault="0054154D" w:rsidP="006906A9">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2437A045" w14:textId="77777777" w:rsidR="0054154D" w:rsidRPr="001C0CC4" w:rsidRDefault="0054154D" w:rsidP="006906A9">
            <w:pPr>
              <w:pStyle w:val="TAC"/>
              <w:rPr>
                <w:lang w:val="en-US" w:eastAsia="zh-CN"/>
              </w:rPr>
            </w:pPr>
            <w:r w:rsidRPr="001C0CC4">
              <w:rPr>
                <w:lang w:val="en-US" w:eastAsia="zh-CN"/>
              </w:rPr>
              <w:t>CA_n40A-n41A</w:t>
            </w:r>
          </w:p>
          <w:p w14:paraId="050C2D65" w14:textId="77777777" w:rsidR="0054154D" w:rsidRPr="001C0CC4" w:rsidRDefault="0054154D" w:rsidP="006906A9">
            <w:pPr>
              <w:pStyle w:val="TAC"/>
              <w:rPr>
                <w:lang w:val="en-US" w:eastAsia="zh-CN"/>
              </w:rPr>
            </w:pPr>
            <w:r w:rsidRPr="001C0CC4">
              <w:rPr>
                <w:lang w:val="en-US" w:eastAsia="zh-CN"/>
              </w:rPr>
              <w:t>CA_n40A-n79A</w:t>
            </w:r>
          </w:p>
          <w:p w14:paraId="3F362341" w14:textId="77777777" w:rsidR="0054154D" w:rsidRPr="001C0CC4" w:rsidRDefault="0054154D" w:rsidP="006906A9">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1AF34ADC" w14:textId="77777777" w:rsidR="0054154D" w:rsidRPr="001C0CC4" w:rsidRDefault="0054154D" w:rsidP="006906A9">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028B9006"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20EF33"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D855A22"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FDFBCB2"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56B355" w14:textId="77777777" w:rsidR="0054154D" w:rsidRPr="001C0CC4"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A2AA655" w14:textId="77777777" w:rsidR="0054154D" w:rsidRPr="001C0CC4"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3BFEA5"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5A4CBC4"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E2A1782"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D4D95A"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3A326BE"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200B7" w14:textId="77777777" w:rsidR="0054154D" w:rsidRPr="001C0CC4" w:rsidRDefault="0054154D" w:rsidP="006906A9">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EB26770"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71D3854"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347C00CD"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78EB8"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326ADEF1" w14:textId="77777777" w:rsidR="0054154D" w:rsidRPr="001C0CC4" w:rsidRDefault="0054154D" w:rsidP="006906A9">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8F7A2EF"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28D6E"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8904D"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749D90"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CD4AA4"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DB571AA"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D63272"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59EEEC"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D2F8D5B"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44EA9AF"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8D07F4F"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0C049"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44CD680B" w14:textId="77777777" w:rsidR="0054154D" w:rsidRPr="001C0CC4" w:rsidRDefault="0054154D" w:rsidP="006906A9">
            <w:pPr>
              <w:pStyle w:val="TAC"/>
              <w:rPr>
                <w:lang w:val="en-US" w:eastAsia="zh-CN"/>
              </w:rPr>
            </w:pPr>
          </w:p>
        </w:tc>
      </w:tr>
      <w:tr w:rsidR="0054154D" w:rsidRPr="001C0CC4" w14:paraId="3136ED3B"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5706A92F"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35955288"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3C8BF8CF" w14:textId="77777777" w:rsidR="0054154D" w:rsidRPr="001C0CC4" w:rsidRDefault="0054154D" w:rsidP="006906A9">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0D4E906"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FC847D"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38C2D" w14:textId="77777777" w:rsidR="0054154D" w:rsidRPr="001C0CC4" w:rsidRDefault="0054154D" w:rsidP="006906A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47D548E1"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59B1DC"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80921C1"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60EB58"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E3136C1"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10E7543"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2B55B70"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281B831"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42E34"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AED6B36" w14:textId="77777777" w:rsidR="0054154D" w:rsidRPr="001C0CC4" w:rsidRDefault="0054154D" w:rsidP="006906A9">
            <w:pPr>
              <w:pStyle w:val="TAC"/>
              <w:rPr>
                <w:lang w:val="en-US" w:eastAsia="zh-CN"/>
              </w:rPr>
            </w:pPr>
          </w:p>
        </w:tc>
      </w:tr>
      <w:tr w:rsidR="0054154D" w:rsidRPr="001C0CC4" w14:paraId="05897F8B"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2337B897"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B14FA0"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4C486DA3" w14:textId="77777777" w:rsidR="0054154D" w:rsidRPr="001C0CC4" w:rsidRDefault="0054154D" w:rsidP="006906A9">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1A2EF1E"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BC10C4"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DBF1E3"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B84A1"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BF560" w14:textId="77777777" w:rsidR="0054154D" w:rsidRPr="001C0CC4" w:rsidRDefault="0054154D" w:rsidP="006906A9">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D811207" w14:textId="77777777" w:rsidR="0054154D" w:rsidRPr="001C0CC4" w:rsidRDefault="0054154D" w:rsidP="006906A9">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9D928C"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70BF660"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0F7A1D5"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70843DE"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3206D2D"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8FC71" w14:textId="77777777" w:rsidR="0054154D" w:rsidRPr="001C0CC4" w:rsidRDefault="0054154D" w:rsidP="006906A9">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9C92B29" w14:textId="77777777" w:rsidR="0054154D" w:rsidRPr="001C0CC4" w:rsidRDefault="0054154D" w:rsidP="006906A9">
            <w:pPr>
              <w:pStyle w:val="TAC"/>
              <w:rPr>
                <w:lang w:val="en-US" w:eastAsia="zh-CN"/>
              </w:rPr>
            </w:pPr>
            <w:r>
              <w:rPr>
                <w:rFonts w:hint="eastAsia"/>
                <w:lang w:val="en-US" w:eastAsia="zh-CN"/>
              </w:rPr>
              <w:t>1</w:t>
            </w:r>
          </w:p>
        </w:tc>
      </w:tr>
      <w:tr w:rsidR="0054154D" w:rsidRPr="001C0CC4" w14:paraId="5E4AD8FD"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06EE9B17"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C07F8D"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15E9EE8F" w14:textId="77777777" w:rsidR="0054154D" w:rsidRPr="001C0CC4" w:rsidRDefault="0054154D" w:rsidP="006906A9">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A71AF7A"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5B8C2"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6DB15D"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39E9D2"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CBD722"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50915E3"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995379"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D2410AA"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BA01D13"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8886181"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3117897"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4C13D2" w14:textId="77777777" w:rsidR="0054154D" w:rsidRPr="001C0CC4" w:rsidRDefault="0054154D" w:rsidP="006906A9">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1A12665" w14:textId="77777777" w:rsidR="0054154D" w:rsidRPr="001C0CC4" w:rsidRDefault="0054154D" w:rsidP="006906A9">
            <w:pPr>
              <w:pStyle w:val="TAC"/>
              <w:rPr>
                <w:lang w:val="en-US" w:eastAsia="zh-CN"/>
              </w:rPr>
            </w:pPr>
          </w:p>
        </w:tc>
      </w:tr>
      <w:tr w:rsidR="0054154D" w:rsidRPr="001C0CC4" w14:paraId="3F775079"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735C1D"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CA1CE8D"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667DE78A" w14:textId="77777777" w:rsidR="0054154D" w:rsidRPr="001C0CC4" w:rsidRDefault="0054154D" w:rsidP="006906A9">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7287DC4" w14:textId="77777777" w:rsidR="0054154D" w:rsidRPr="001C0CC4" w:rsidRDefault="0054154D" w:rsidP="006906A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6D7982"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DB37A1" w14:textId="77777777" w:rsidR="0054154D" w:rsidRPr="001C0CC4" w:rsidRDefault="0054154D" w:rsidP="006906A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5DF21FA9" w14:textId="77777777" w:rsidR="0054154D" w:rsidRPr="001C0CC4" w:rsidRDefault="0054154D" w:rsidP="006906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B5801F"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00E40D"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39A8CE"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20DB7C3"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34F6DE8"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93854B7"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116F5DB"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29252"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71443BB" w14:textId="77777777" w:rsidR="0054154D" w:rsidRPr="001C0CC4" w:rsidRDefault="0054154D" w:rsidP="006906A9">
            <w:pPr>
              <w:pStyle w:val="TAC"/>
              <w:rPr>
                <w:lang w:val="en-US" w:eastAsia="zh-CN"/>
              </w:rPr>
            </w:pPr>
          </w:p>
        </w:tc>
      </w:tr>
      <w:tr w:rsidR="0054154D" w:rsidRPr="001C0CC4" w14:paraId="3D4144FB"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5F570F3E" w14:textId="77777777" w:rsidR="0054154D" w:rsidRPr="001C0CC4" w:rsidRDefault="0054154D" w:rsidP="006906A9">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9F09CD5" w14:textId="77777777" w:rsidR="0054154D" w:rsidRPr="001C0CC4" w:rsidRDefault="0054154D" w:rsidP="006906A9">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0EBD7305" w14:textId="77777777" w:rsidR="0054154D" w:rsidRPr="001C0CC4" w:rsidRDefault="0054154D" w:rsidP="006906A9">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4F23FEA"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8AB738" w14:textId="77777777" w:rsidR="0054154D" w:rsidRPr="0030342B" w:rsidRDefault="0054154D" w:rsidP="006906A9">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A3B68F" w14:textId="77777777" w:rsidR="0054154D" w:rsidRPr="0030342B" w:rsidRDefault="0054154D" w:rsidP="006906A9">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39F7647" w14:textId="77777777" w:rsidR="0054154D" w:rsidRPr="0030342B" w:rsidRDefault="0054154D" w:rsidP="006906A9">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892B9B" w14:textId="77777777" w:rsidR="0054154D" w:rsidRDefault="0054154D" w:rsidP="006906A9">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45A9A6D" w14:textId="77777777" w:rsidR="0054154D" w:rsidRDefault="0054154D" w:rsidP="006906A9">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E2F528" w14:textId="77777777" w:rsidR="0054154D" w:rsidRDefault="0054154D" w:rsidP="006906A9">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E3C3CA" w14:textId="77777777" w:rsidR="0054154D" w:rsidRDefault="0054154D" w:rsidP="006906A9">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7DB086D" w14:textId="77777777" w:rsidR="0054154D" w:rsidRDefault="0054154D" w:rsidP="006906A9">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DF3B1B" w14:textId="77777777" w:rsidR="0054154D" w:rsidRDefault="0054154D" w:rsidP="006906A9">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EB37E1" w14:textId="77777777" w:rsidR="0054154D" w:rsidRDefault="0054154D" w:rsidP="006906A9">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CB67A3" w14:textId="77777777" w:rsidR="0054154D" w:rsidRDefault="0054154D" w:rsidP="006906A9">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0E53BB33"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FB0DBE8"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0C002688"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7CD2DE9C"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40B2F125" w14:textId="77777777" w:rsidR="0054154D" w:rsidRPr="001C0CC4" w:rsidRDefault="0054154D" w:rsidP="006906A9">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BD9F6A1" w14:textId="77777777" w:rsidR="0054154D" w:rsidRDefault="0054154D" w:rsidP="006906A9">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D73E53" w14:textId="77777777" w:rsidR="0054154D" w:rsidRPr="0030342B" w:rsidRDefault="0054154D" w:rsidP="006906A9">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7EED10" w14:textId="77777777" w:rsidR="0054154D" w:rsidRPr="0030342B" w:rsidRDefault="0054154D" w:rsidP="006906A9">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5962C4" w14:textId="77777777" w:rsidR="0054154D" w:rsidRPr="0030342B" w:rsidRDefault="0054154D" w:rsidP="006906A9">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EDEE1" w14:textId="77777777" w:rsidR="0054154D" w:rsidRDefault="0054154D" w:rsidP="006906A9">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294A3C"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11BA3D" w14:textId="77777777" w:rsidR="0054154D" w:rsidRDefault="0054154D" w:rsidP="006906A9">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2272DA"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CF3FA"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8B568" w14:textId="77777777" w:rsidR="0054154D" w:rsidRDefault="0054154D" w:rsidP="006906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642CB9"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149C29" w14:textId="77777777" w:rsidR="0054154D" w:rsidRDefault="0054154D" w:rsidP="006906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5B79A8C" w14:textId="77777777" w:rsidR="0054154D" w:rsidRPr="001C0CC4" w:rsidRDefault="0054154D" w:rsidP="006906A9">
            <w:pPr>
              <w:pStyle w:val="TAC"/>
              <w:rPr>
                <w:lang w:val="en-US" w:eastAsia="zh-CN"/>
              </w:rPr>
            </w:pPr>
          </w:p>
        </w:tc>
      </w:tr>
      <w:tr w:rsidR="0054154D" w:rsidRPr="001C0CC4" w14:paraId="47250098"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F10E40"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BC8537"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3B4F7243" w14:textId="77777777" w:rsidR="0054154D" w:rsidRPr="001C0CC4" w:rsidRDefault="0054154D" w:rsidP="006906A9">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1DF41AA" w14:textId="77777777" w:rsidR="0054154D" w:rsidRDefault="0054154D" w:rsidP="006906A9">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CE701FC" w14:textId="77777777" w:rsidR="0054154D" w:rsidRPr="0030342B" w:rsidRDefault="0054154D" w:rsidP="006906A9">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43D153" w14:textId="77777777" w:rsidR="0054154D" w:rsidRPr="0030342B" w:rsidRDefault="0054154D" w:rsidP="006906A9">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5C24081" w14:textId="77777777" w:rsidR="0054154D" w:rsidRPr="0030342B" w:rsidRDefault="0054154D" w:rsidP="006906A9">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8318F86" w14:textId="77777777" w:rsidR="0054154D" w:rsidRDefault="0054154D" w:rsidP="006906A9">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5BC87E"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7682F"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D4A7D1"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36E779"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5AF20A" w14:textId="77777777" w:rsidR="0054154D" w:rsidRDefault="0054154D" w:rsidP="006906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041E62"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0E6AA5" w14:textId="77777777" w:rsidR="0054154D" w:rsidRDefault="0054154D" w:rsidP="006906A9">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1E1C00" w14:textId="77777777" w:rsidR="0054154D" w:rsidRPr="001C0CC4" w:rsidRDefault="0054154D" w:rsidP="006906A9">
            <w:pPr>
              <w:pStyle w:val="TAC"/>
              <w:rPr>
                <w:lang w:val="en-US" w:eastAsia="zh-CN"/>
              </w:rPr>
            </w:pPr>
          </w:p>
        </w:tc>
      </w:tr>
      <w:tr w:rsidR="0054154D" w:rsidRPr="001C0CC4" w14:paraId="59C87986"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94A3D4" w14:textId="77777777" w:rsidR="0054154D" w:rsidRPr="001C0CC4" w:rsidRDefault="0054154D" w:rsidP="006906A9">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E5DE955" w14:textId="77777777" w:rsidR="0054154D" w:rsidRPr="001C0CC4" w:rsidRDefault="0054154D" w:rsidP="006906A9">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23CD62AF" w14:textId="77777777" w:rsidR="0054154D" w:rsidRPr="0030342B" w:rsidRDefault="0054154D" w:rsidP="006906A9">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194F9058" w14:textId="77777777" w:rsidR="0054154D" w:rsidRDefault="0054154D" w:rsidP="006906A9">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1C613F5C"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0F883E8E"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7AEADFFE"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1FA01D12"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5C87F083" w14:textId="77777777" w:rsidR="0054154D" w:rsidRPr="001C0CC4" w:rsidRDefault="0054154D" w:rsidP="006906A9">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622BB89" w14:textId="77777777" w:rsidR="0054154D" w:rsidRDefault="0054154D" w:rsidP="006906A9">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8170D4" w14:textId="77777777" w:rsidR="0054154D" w:rsidRDefault="0054154D" w:rsidP="006906A9">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D24ABC" w14:textId="77777777" w:rsidR="0054154D" w:rsidRDefault="0054154D" w:rsidP="006906A9">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89E058" w14:textId="77777777" w:rsidR="0054154D" w:rsidRDefault="0054154D" w:rsidP="006906A9">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7065D5" w14:textId="77777777" w:rsidR="0054154D" w:rsidRDefault="0054154D" w:rsidP="006906A9">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FFA2BA"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128745" w14:textId="77777777" w:rsidR="0054154D" w:rsidRDefault="0054154D" w:rsidP="006906A9">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DC49C4"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06CD07"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463CE" w14:textId="77777777" w:rsidR="0054154D" w:rsidRDefault="0054154D" w:rsidP="006906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A59CA6"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77325D" w14:textId="77777777" w:rsidR="0054154D" w:rsidRDefault="0054154D" w:rsidP="006906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2D4247B" w14:textId="77777777" w:rsidR="0054154D" w:rsidRPr="001C0CC4" w:rsidRDefault="0054154D" w:rsidP="006906A9">
            <w:pPr>
              <w:pStyle w:val="TAC"/>
              <w:rPr>
                <w:lang w:val="en-US" w:eastAsia="zh-CN"/>
              </w:rPr>
            </w:pPr>
          </w:p>
        </w:tc>
      </w:tr>
      <w:tr w:rsidR="0054154D" w:rsidRPr="001C0CC4" w14:paraId="5BF74E1F"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D48614"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28ABD3"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0F546930" w14:textId="77777777" w:rsidR="0054154D" w:rsidRPr="001C0CC4" w:rsidRDefault="0054154D" w:rsidP="006906A9">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4541E5F" w14:textId="77777777" w:rsidR="0054154D" w:rsidRDefault="0054154D" w:rsidP="006906A9">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A1DE460" w14:textId="77777777" w:rsidR="0054154D" w:rsidRDefault="0054154D" w:rsidP="006906A9">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CF03C1" w14:textId="77777777" w:rsidR="0054154D" w:rsidRDefault="0054154D" w:rsidP="006906A9">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CFC487" w14:textId="77777777" w:rsidR="0054154D" w:rsidRDefault="0054154D" w:rsidP="006906A9">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33879" w14:textId="77777777" w:rsidR="0054154D" w:rsidRDefault="0054154D" w:rsidP="006906A9">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8A5418"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C90A43"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9B9B9D"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D7F79"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000997" w14:textId="77777777" w:rsidR="0054154D" w:rsidRDefault="0054154D" w:rsidP="006906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7CCE61"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65EFE" w14:textId="77777777" w:rsidR="0054154D" w:rsidRDefault="0054154D" w:rsidP="006906A9">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770492" w14:textId="77777777" w:rsidR="0054154D" w:rsidRPr="001C0CC4" w:rsidRDefault="0054154D" w:rsidP="006906A9">
            <w:pPr>
              <w:pStyle w:val="TAC"/>
              <w:rPr>
                <w:lang w:val="en-US" w:eastAsia="zh-CN"/>
              </w:rPr>
            </w:pPr>
          </w:p>
        </w:tc>
      </w:tr>
      <w:tr w:rsidR="0054154D" w:rsidRPr="001C0CC4" w14:paraId="20BF6CA1"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7CE97B" w14:textId="77777777" w:rsidR="0054154D" w:rsidRPr="001C0CC4" w:rsidRDefault="0054154D" w:rsidP="006906A9">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0815F4F2" w14:textId="77777777" w:rsidR="0054154D" w:rsidRDefault="0054154D" w:rsidP="006906A9">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4D62928C" w14:textId="77777777" w:rsidR="0054154D" w:rsidRPr="0030342B" w:rsidRDefault="0054154D" w:rsidP="006906A9">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599CEC42" w14:textId="77777777" w:rsidR="0054154D" w:rsidRDefault="0054154D" w:rsidP="006906A9">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7420934A"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6382621D"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6AB721F2" w14:textId="77777777" w:rsidR="0054154D" w:rsidRPr="001C0CC4" w:rsidRDefault="0054154D" w:rsidP="006906A9">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E9E295E" w14:textId="77777777" w:rsidR="0054154D" w:rsidRDefault="0054154D" w:rsidP="006906A9">
            <w:pPr>
              <w:pStyle w:val="TAC"/>
              <w:rPr>
                <w:lang w:val="en-US" w:eastAsia="zh-CN"/>
              </w:rPr>
            </w:pPr>
          </w:p>
        </w:tc>
        <w:tc>
          <w:tcPr>
            <w:tcW w:w="731" w:type="dxa"/>
            <w:tcBorders>
              <w:left w:val="single" w:sz="4" w:space="0" w:color="auto"/>
              <w:right w:val="single" w:sz="4" w:space="0" w:color="auto"/>
            </w:tcBorders>
          </w:tcPr>
          <w:p w14:paraId="64A5B691" w14:textId="77777777" w:rsidR="0054154D" w:rsidRPr="001C0CC4" w:rsidRDefault="0054154D" w:rsidP="006906A9">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4459B417" w14:textId="77777777" w:rsidR="0054154D" w:rsidRDefault="0054154D" w:rsidP="006906A9">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5EA0E9" w14:textId="77777777" w:rsidR="0054154D" w:rsidRDefault="0054154D" w:rsidP="006906A9">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4FDA39" w14:textId="77777777" w:rsidR="0054154D" w:rsidRDefault="0054154D" w:rsidP="006906A9">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736C6F" w14:textId="77777777" w:rsidR="0054154D" w:rsidRDefault="0054154D" w:rsidP="006906A9">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13D337" w14:textId="77777777" w:rsidR="0054154D" w:rsidRDefault="0054154D" w:rsidP="006906A9">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D9AA63E"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E87A62" w14:textId="77777777" w:rsidR="0054154D" w:rsidRDefault="0054154D" w:rsidP="006906A9">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ABD4A0"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8BB7E"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DA18B" w14:textId="77777777" w:rsidR="0054154D" w:rsidRDefault="0054154D" w:rsidP="006906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FB4A5C"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05E73" w14:textId="77777777" w:rsidR="0054154D" w:rsidRDefault="0054154D" w:rsidP="006906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A143001" w14:textId="77777777" w:rsidR="0054154D" w:rsidRPr="001C0CC4" w:rsidRDefault="0054154D" w:rsidP="006906A9">
            <w:pPr>
              <w:pStyle w:val="TAC"/>
              <w:rPr>
                <w:lang w:val="en-US" w:eastAsia="zh-CN"/>
              </w:rPr>
            </w:pPr>
          </w:p>
        </w:tc>
      </w:tr>
      <w:tr w:rsidR="0054154D" w:rsidRPr="001C0CC4" w14:paraId="2C53B9B6"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FAE4E1" w14:textId="77777777" w:rsidR="0054154D" w:rsidRPr="001C0CC4" w:rsidRDefault="0054154D" w:rsidP="006906A9">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2B4643" w14:textId="77777777" w:rsidR="0054154D" w:rsidRDefault="0054154D" w:rsidP="006906A9">
            <w:pPr>
              <w:pStyle w:val="TAC"/>
              <w:rPr>
                <w:lang w:val="en-US" w:eastAsia="zh-CN"/>
              </w:rPr>
            </w:pPr>
          </w:p>
        </w:tc>
        <w:tc>
          <w:tcPr>
            <w:tcW w:w="731" w:type="dxa"/>
            <w:tcBorders>
              <w:left w:val="single" w:sz="4" w:space="0" w:color="auto"/>
              <w:right w:val="single" w:sz="4" w:space="0" w:color="auto"/>
            </w:tcBorders>
          </w:tcPr>
          <w:p w14:paraId="2E33267F" w14:textId="77777777" w:rsidR="0054154D" w:rsidRPr="001C0CC4" w:rsidRDefault="0054154D" w:rsidP="006906A9">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B58ABC7" w14:textId="77777777" w:rsidR="0054154D" w:rsidRDefault="0054154D" w:rsidP="006906A9">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C2F9BE" w14:textId="77777777" w:rsidR="0054154D" w:rsidRDefault="0054154D" w:rsidP="006906A9">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F398A9" w14:textId="77777777" w:rsidR="0054154D" w:rsidRDefault="0054154D" w:rsidP="006906A9">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1344C6E" w14:textId="77777777" w:rsidR="0054154D" w:rsidRDefault="0054154D" w:rsidP="006906A9">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650B46" w14:textId="77777777" w:rsidR="0054154D" w:rsidRDefault="0054154D" w:rsidP="006906A9">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6E6B2C"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1262A8"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FA18B"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C53B84"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8937FA" w14:textId="77777777" w:rsidR="0054154D" w:rsidRDefault="0054154D" w:rsidP="006906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3569EE" w14:textId="77777777" w:rsidR="0054154D" w:rsidRDefault="0054154D" w:rsidP="006906A9">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2DAFE5" w14:textId="77777777" w:rsidR="0054154D" w:rsidRDefault="0054154D" w:rsidP="006906A9">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C1B544" w14:textId="77777777" w:rsidR="0054154D" w:rsidRPr="001C0CC4" w:rsidRDefault="0054154D" w:rsidP="006906A9">
            <w:pPr>
              <w:pStyle w:val="TAC"/>
              <w:rPr>
                <w:lang w:val="en-US" w:eastAsia="zh-CN"/>
              </w:rPr>
            </w:pPr>
          </w:p>
        </w:tc>
      </w:tr>
      <w:tr w:rsidR="0054154D" w:rsidRPr="001C0CC4" w14:paraId="0636CF35" w14:textId="77777777" w:rsidTr="006906A9">
        <w:trPr>
          <w:trHeight w:val="29"/>
          <w:jc w:val="center"/>
        </w:trPr>
        <w:tc>
          <w:tcPr>
            <w:tcW w:w="1648" w:type="dxa"/>
            <w:tcBorders>
              <w:left w:val="single" w:sz="4" w:space="0" w:color="auto"/>
              <w:bottom w:val="nil"/>
              <w:right w:val="single" w:sz="4" w:space="0" w:color="auto"/>
            </w:tcBorders>
            <w:shd w:val="clear" w:color="auto" w:fill="auto"/>
          </w:tcPr>
          <w:p w14:paraId="230843F3" w14:textId="77777777" w:rsidR="0054154D" w:rsidRPr="001C0CC4" w:rsidRDefault="0054154D" w:rsidP="006906A9">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0F238A09" w14:textId="77777777" w:rsidR="0054154D" w:rsidRDefault="0054154D" w:rsidP="006906A9">
            <w:pPr>
              <w:pStyle w:val="TAC"/>
              <w:rPr>
                <w:lang w:val="en-US" w:eastAsia="zh-CN"/>
              </w:rPr>
            </w:pPr>
            <w:r>
              <w:rPr>
                <w:lang w:val="en-US" w:eastAsia="zh-CN"/>
              </w:rPr>
              <w:t>CA_n66A-n71A</w:t>
            </w:r>
          </w:p>
          <w:p w14:paraId="61733D0E" w14:textId="77777777" w:rsidR="0054154D" w:rsidRPr="001C0CC4" w:rsidRDefault="0054154D" w:rsidP="006906A9">
            <w:pPr>
              <w:pStyle w:val="TAC"/>
              <w:rPr>
                <w:lang w:val="en-US"/>
              </w:rPr>
            </w:pPr>
            <w:r>
              <w:rPr>
                <w:lang w:val="en-US" w:eastAsia="zh-CN"/>
              </w:rPr>
              <w:t>CA_n70A-n71A</w:t>
            </w:r>
          </w:p>
        </w:tc>
        <w:tc>
          <w:tcPr>
            <w:tcW w:w="731" w:type="dxa"/>
            <w:tcBorders>
              <w:left w:val="single" w:sz="4" w:space="0" w:color="auto"/>
              <w:right w:val="single" w:sz="4" w:space="0" w:color="auto"/>
            </w:tcBorders>
          </w:tcPr>
          <w:p w14:paraId="1CFA2E5C" w14:textId="77777777" w:rsidR="0054154D" w:rsidRPr="001C0CC4" w:rsidRDefault="0054154D" w:rsidP="006906A9">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4D144F5"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B4F3410"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8D011D" w14:textId="77777777" w:rsidR="0054154D" w:rsidRPr="001C0CC4"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706AF5" w14:textId="77777777" w:rsidR="0054154D" w:rsidRPr="001C0CC4" w:rsidRDefault="0054154D" w:rsidP="006906A9">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C42667"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01F863"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A2C5ED" w14:textId="77777777" w:rsidR="0054154D" w:rsidRPr="008B5A72" w:rsidRDefault="0054154D" w:rsidP="006906A9">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0901EBF"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F82C6D"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CD1D6D"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1EEBD0C"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D73A71" w14:textId="77777777" w:rsidR="0054154D" w:rsidRPr="001C0CC4" w:rsidRDefault="0054154D" w:rsidP="006906A9">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1E9ED07"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7E6D33BC"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7FB7D76E"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4AD08A1E"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3D4F727F" w14:textId="77777777" w:rsidR="0054154D" w:rsidRPr="001C0CC4" w:rsidRDefault="0054154D" w:rsidP="006906A9">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E8448F"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9AF44D"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9AD2FD" w14:textId="77777777" w:rsidR="0054154D" w:rsidRPr="001C0CC4"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9D0369" w14:textId="77777777" w:rsidR="0054154D" w:rsidRPr="008B5A72" w:rsidRDefault="0054154D" w:rsidP="006906A9">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4B98A245" w14:textId="77777777" w:rsidR="0054154D" w:rsidRPr="008B5A72" w:rsidRDefault="0054154D" w:rsidP="006906A9">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399603B7"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19445E"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60AF87"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F3A9EAA"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E5CAAF"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89D56C5"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68A14" w14:textId="77777777" w:rsidR="0054154D" w:rsidRPr="001C0CC4" w:rsidRDefault="0054154D" w:rsidP="006906A9">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6BBD1D1" w14:textId="77777777" w:rsidR="0054154D" w:rsidRPr="001C0CC4" w:rsidRDefault="0054154D" w:rsidP="006906A9">
            <w:pPr>
              <w:pStyle w:val="TAC"/>
              <w:rPr>
                <w:lang w:val="en-US" w:eastAsia="zh-CN"/>
              </w:rPr>
            </w:pPr>
          </w:p>
        </w:tc>
      </w:tr>
      <w:tr w:rsidR="0054154D" w:rsidRPr="001C0CC4" w14:paraId="1D79BC85"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66BA51"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069B8F"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468A602A" w14:textId="77777777" w:rsidR="0054154D" w:rsidRPr="001C0CC4" w:rsidRDefault="0054154D" w:rsidP="006906A9">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5981355"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2A892E"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DD99BA" w14:textId="77777777" w:rsidR="0054154D" w:rsidRPr="001C0CC4" w:rsidRDefault="0054154D" w:rsidP="006906A9">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5F63B0" w14:textId="77777777" w:rsidR="0054154D" w:rsidRPr="001C0CC4" w:rsidRDefault="0054154D" w:rsidP="006906A9">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803F17"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9011B43"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A7FC53C"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BE7E37"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FCE1A5"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692C5E"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DD7D92D"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B39B0B" w14:textId="77777777" w:rsidR="0054154D" w:rsidRPr="001C0CC4" w:rsidRDefault="0054154D" w:rsidP="006906A9">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14FCD09" w14:textId="77777777" w:rsidR="0054154D" w:rsidRPr="001C0CC4" w:rsidRDefault="0054154D" w:rsidP="006906A9">
            <w:pPr>
              <w:pStyle w:val="TAC"/>
              <w:rPr>
                <w:lang w:val="en-US" w:eastAsia="zh-CN"/>
              </w:rPr>
            </w:pPr>
          </w:p>
        </w:tc>
      </w:tr>
      <w:tr w:rsidR="0054154D" w:rsidRPr="001C0CC4" w14:paraId="079A5E2D"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24203AB" w14:textId="77777777" w:rsidR="0054154D" w:rsidRPr="001C0CC4" w:rsidRDefault="0054154D" w:rsidP="006906A9">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993B0A8" w14:textId="77777777" w:rsidR="0054154D" w:rsidRDefault="0054154D" w:rsidP="006906A9">
            <w:pPr>
              <w:pStyle w:val="TAC"/>
              <w:rPr>
                <w:lang w:val="en-US" w:eastAsia="zh-CN"/>
              </w:rPr>
            </w:pPr>
            <w:r>
              <w:rPr>
                <w:lang w:val="en-US" w:eastAsia="zh-CN"/>
              </w:rPr>
              <w:t>CA_n66A-n71A</w:t>
            </w:r>
          </w:p>
          <w:p w14:paraId="51ECE855" w14:textId="77777777" w:rsidR="0054154D" w:rsidRPr="001C0CC4" w:rsidRDefault="0054154D" w:rsidP="006906A9">
            <w:pPr>
              <w:pStyle w:val="TAC"/>
              <w:rPr>
                <w:lang w:val="en-US"/>
              </w:rPr>
            </w:pPr>
            <w:r>
              <w:rPr>
                <w:lang w:val="en-US" w:eastAsia="zh-CN"/>
              </w:rPr>
              <w:t>CA_n70A-n71A</w:t>
            </w:r>
          </w:p>
        </w:tc>
        <w:tc>
          <w:tcPr>
            <w:tcW w:w="731" w:type="dxa"/>
            <w:tcBorders>
              <w:left w:val="single" w:sz="4" w:space="0" w:color="auto"/>
              <w:right w:val="single" w:sz="4" w:space="0" w:color="auto"/>
            </w:tcBorders>
          </w:tcPr>
          <w:p w14:paraId="0899F3C7" w14:textId="77777777" w:rsidR="0054154D" w:rsidRPr="001C0CC4" w:rsidRDefault="0054154D" w:rsidP="006906A9">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1529C62E" w14:textId="77777777" w:rsidR="0054154D" w:rsidRPr="001C0CC4" w:rsidRDefault="0054154D" w:rsidP="006906A9">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7EA47E9E"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ADBF53B"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481B91AE"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B095ED"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65749D81" w14:textId="77777777" w:rsidR="0054154D" w:rsidRPr="001C0CC4" w:rsidRDefault="0054154D" w:rsidP="006906A9">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45CB5A18"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4C2AB4"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60F0903"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D9BF30" w14:textId="77777777" w:rsidR="0054154D" w:rsidRPr="008B5A72" w:rsidRDefault="0054154D" w:rsidP="006906A9">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71885B18" w14:textId="77777777" w:rsidR="0054154D" w:rsidRPr="008B5A72" w:rsidRDefault="0054154D" w:rsidP="006906A9">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71B8C93"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ECA9C3"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3966D3"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52A5CFC"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DE918"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240460"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8BBBA" w14:textId="77777777" w:rsidR="0054154D" w:rsidRPr="001C0CC4" w:rsidRDefault="0054154D" w:rsidP="006906A9">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AD6BB4A" w14:textId="77777777" w:rsidR="0054154D" w:rsidRPr="001C0CC4" w:rsidRDefault="0054154D" w:rsidP="006906A9">
            <w:pPr>
              <w:pStyle w:val="TAC"/>
              <w:rPr>
                <w:lang w:val="en-US" w:eastAsia="zh-CN"/>
              </w:rPr>
            </w:pPr>
          </w:p>
        </w:tc>
      </w:tr>
      <w:tr w:rsidR="0054154D" w:rsidRPr="001C0CC4" w14:paraId="29D332F4" w14:textId="77777777" w:rsidTr="006906A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5B88EB" w14:textId="77777777" w:rsidR="0054154D" w:rsidRPr="001C0CC4" w:rsidRDefault="0054154D" w:rsidP="006906A9">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A0407D"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43D6E030" w14:textId="77777777" w:rsidR="0054154D" w:rsidRPr="001C0CC4" w:rsidRDefault="0054154D" w:rsidP="006906A9">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2563770B" w14:textId="77777777" w:rsidR="0054154D" w:rsidRPr="001C0CC4" w:rsidRDefault="0054154D" w:rsidP="006906A9">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DAA028" w14:textId="77777777" w:rsidR="0054154D" w:rsidRPr="001C0CC4" w:rsidRDefault="0054154D" w:rsidP="006906A9">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3F2375" w14:textId="77777777" w:rsidR="0054154D" w:rsidRPr="001C0CC4" w:rsidRDefault="0054154D" w:rsidP="006906A9">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FFBFA"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BB24956"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1B445D5"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E7C1D6"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041731"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FA94BB"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028B348"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72B9FA"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55B071" w14:textId="77777777" w:rsidR="0054154D" w:rsidRPr="001C0CC4" w:rsidRDefault="0054154D" w:rsidP="006906A9">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25ECC60" w14:textId="77777777" w:rsidR="0054154D" w:rsidRPr="001C0CC4" w:rsidRDefault="0054154D" w:rsidP="006906A9">
            <w:pPr>
              <w:pStyle w:val="TAC"/>
              <w:rPr>
                <w:lang w:val="en-US" w:eastAsia="zh-CN"/>
              </w:rPr>
            </w:pPr>
          </w:p>
        </w:tc>
      </w:tr>
      <w:tr w:rsidR="0054154D" w:rsidRPr="001C0CC4" w14:paraId="5290E610" w14:textId="77777777" w:rsidTr="006906A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567756" w14:textId="77777777" w:rsidR="0054154D" w:rsidRPr="001C0CC4" w:rsidRDefault="0054154D" w:rsidP="006906A9">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E2CD6A9" w14:textId="77777777" w:rsidR="0054154D" w:rsidRDefault="0054154D" w:rsidP="006906A9">
            <w:pPr>
              <w:pStyle w:val="TAC"/>
              <w:rPr>
                <w:lang w:val="en-US" w:eastAsia="zh-CN"/>
              </w:rPr>
            </w:pPr>
            <w:r>
              <w:rPr>
                <w:lang w:val="en-US" w:eastAsia="zh-CN"/>
              </w:rPr>
              <w:t>CA_n66A-n71A</w:t>
            </w:r>
          </w:p>
          <w:p w14:paraId="793408FA" w14:textId="77777777" w:rsidR="0054154D" w:rsidRPr="001C0CC4" w:rsidRDefault="0054154D" w:rsidP="006906A9">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5C495B20" w14:textId="77777777" w:rsidR="0054154D" w:rsidRPr="001C0CC4" w:rsidRDefault="0054154D" w:rsidP="006906A9">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539C1A8" w14:textId="77777777" w:rsidR="0054154D" w:rsidRPr="001C0CC4" w:rsidRDefault="0054154D" w:rsidP="006906A9">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13C6F425" w14:textId="77777777" w:rsidR="0054154D" w:rsidRPr="001C0CC4" w:rsidRDefault="0054154D" w:rsidP="006906A9">
            <w:pPr>
              <w:pStyle w:val="TAC"/>
              <w:rPr>
                <w:lang w:val="en-US" w:eastAsia="zh-CN"/>
              </w:rPr>
            </w:pPr>
            <w:r>
              <w:rPr>
                <w:rFonts w:hint="eastAsia"/>
                <w:lang w:val="en-US" w:eastAsia="zh-CN"/>
              </w:rPr>
              <w:t>0</w:t>
            </w:r>
          </w:p>
        </w:tc>
      </w:tr>
      <w:tr w:rsidR="0054154D" w:rsidRPr="001C0CC4" w14:paraId="1A8CF9F0" w14:textId="77777777" w:rsidTr="006906A9">
        <w:trPr>
          <w:trHeight w:val="29"/>
          <w:jc w:val="center"/>
        </w:trPr>
        <w:tc>
          <w:tcPr>
            <w:tcW w:w="1648" w:type="dxa"/>
            <w:tcBorders>
              <w:top w:val="nil"/>
              <w:left w:val="single" w:sz="4" w:space="0" w:color="auto"/>
              <w:bottom w:val="nil"/>
              <w:right w:val="single" w:sz="4" w:space="0" w:color="auto"/>
            </w:tcBorders>
            <w:shd w:val="clear" w:color="auto" w:fill="auto"/>
          </w:tcPr>
          <w:p w14:paraId="1BD6DD9D" w14:textId="77777777" w:rsidR="0054154D" w:rsidRPr="001C0CC4" w:rsidRDefault="0054154D" w:rsidP="006906A9">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0095CC" w14:textId="77777777" w:rsidR="0054154D" w:rsidRPr="001C0CC4" w:rsidRDefault="0054154D" w:rsidP="006906A9">
            <w:pPr>
              <w:pStyle w:val="TAC"/>
              <w:rPr>
                <w:lang w:val="en-US"/>
              </w:rPr>
            </w:pPr>
          </w:p>
        </w:tc>
        <w:tc>
          <w:tcPr>
            <w:tcW w:w="731" w:type="dxa"/>
            <w:tcBorders>
              <w:left w:val="single" w:sz="4" w:space="0" w:color="auto"/>
              <w:bottom w:val="single" w:sz="4" w:space="0" w:color="auto"/>
              <w:right w:val="single" w:sz="4" w:space="0" w:color="auto"/>
            </w:tcBorders>
          </w:tcPr>
          <w:p w14:paraId="3A7F6AB5" w14:textId="77777777" w:rsidR="0054154D" w:rsidRPr="001C0CC4" w:rsidRDefault="0054154D" w:rsidP="006906A9">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452D730D" w14:textId="77777777" w:rsidR="0054154D" w:rsidRPr="001C0CC4" w:rsidRDefault="0054154D" w:rsidP="006906A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A396A1" w14:textId="77777777" w:rsidR="0054154D" w:rsidRPr="001C0CC4" w:rsidRDefault="0054154D" w:rsidP="006906A9">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D6A7AE" w14:textId="77777777" w:rsidR="0054154D" w:rsidRPr="001C0CC4" w:rsidRDefault="0054154D" w:rsidP="006906A9">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EBAE87" w14:textId="77777777" w:rsidR="0054154D" w:rsidRPr="008B5A72" w:rsidRDefault="0054154D" w:rsidP="006906A9">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72935598" w14:textId="77777777" w:rsidR="0054154D" w:rsidRPr="008B5A72" w:rsidRDefault="0054154D" w:rsidP="006906A9">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9479F48"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B658C2"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77EEE1"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1416DE"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6BDF00E"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AF25C6"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8EADC" w14:textId="77777777" w:rsidR="0054154D" w:rsidRPr="001C0CC4" w:rsidRDefault="0054154D" w:rsidP="006906A9">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166A9CD" w14:textId="77777777" w:rsidR="0054154D" w:rsidRPr="001C0CC4" w:rsidRDefault="0054154D" w:rsidP="006906A9">
            <w:pPr>
              <w:pStyle w:val="TAC"/>
              <w:rPr>
                <w:lang w:val="en-US" w:eastAsia="zh-CN"/>
              </w:rPr>
            </w:pPr>
          </w:p>
        </w:tc>
      </w:tr>
      <w:tr w:rsidR="0054154D" w:rsidRPr="001C0CC4" w14:paraId="65D73B8E" w14:textId="77777777" w:rsidTr="006906A9">
        <w:trPr>
          <w:trHeight w:val="29"/>
          <w:jc w:val="center"/>
        </w:trPr>
        <w:tc>
          <w:tcPr>
            <w:tcW w:w="1648" w:type="dxa"/>
            <w:tcBorders>
              <w:top w:val="nil"/>
              <w:left w:val="single" w:sz="4" w:space="0" w:color="auto"/>
              <w:right w:val="single" w:sz="4" w:space="0" w:color="auto"/>
            </w:tcBorders>
            <w:shd w:val="clear" w:color="auto" w:fill="auto"/>
          </w:tcPr>
          <w:p w14:paraId="2D5D2536" w14:textId="77777777" w:rsidR="0054154D" w:rsidRPr="001C0CC4" w:rsidRDefault="0054154D" w:rsidP="006906A9">
            <w:pPr>
              <w:pStyle w:val="TAC"/>
              <w:rPr>
                <w:lang w:val="en-US"/>
              </w:rPr>
            </w:pPr>
          </w:p>
        </w:tc>
        <w:tc>
          <w:tcPr>
            <w:tcW w:w="1366" w:type="dxa"/>
            <w:tcBorders>
              <w:top w:val="nil"/>
              <w:left w:val="single" w:sz="4" w:space="0" w:color="auto"/>
              <w:right w:val="single" w:sz="4" w:space="0" w:color="auto"/>
            </w:tcBorders>
            <w:shd w:val="clear" w:color="auto" w:fill="auto"/>
          </w:tcPr>
          <w:p w14:paraId="696944DB" w14:textId="77777777" w:rsidR="0054154D" w:rsidRPr="001C0CC4" w:rsidRDefault="0054154D" w:rsidP="006906A9">
            <w:pPr>
              <w:pStyle w:val="TAC"/>
              <w:rPr>
                <w:lang w:val="en-US"/>
              </w:rPr>
            </w:pPr>
          </w:p>
        </w:tc>
        <w:tc>
          <w:tcPr>
            <w:tcW w:w="731" w:type="dxa"/>
            <w:tcBorders>
              <w:left w:val="single" w:sz="4" w:space="0" w:color="auto"/>
              <w:right w:val="single" w:sz="4" w:space="0" w:color="auto"/>
            </w:tcBorders>
          </w:tcPr>
          <w:p w14:paraId="06838743" w14:textId="77777777" w:rsidR="0054154D" w:rsidRPr="001C0CC4" w:rsidRDefault="0054154D" w:rsidP="006906A9">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7EE8D8EC" w14:textId="77777777" w:rsidR="0054154D" w:rsidRPr="001C0CC4" w:rsidRDefault="0054154D" w:rsidP="006906A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D6CFCB" w14:textId="77777777" w:rsidR="0054154D" w:rsidRPr="001C0CC4" w:rsidRDefault="0054154D" w:rsidP="006906A9">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EE748A" w14:textId="77777777" w:rsidR="0054154D" w:rsidRPr="001C0CC4" w:rsidRDefault="0054154D" w:rsidP="006906A9">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F9AB26" w14:textId="77777777" w:rsidR="0054154D" w:rsidRPr="001C0CC4" w:rsidRDefault="0054154D" w:rsidP="006906A9">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27A28C" w14:textId="77777777" w:rsidR="0054154D" w:rsidRPr="001C0CC4" w:rsidRDefault="0054154D" w:rsidP="006906A9">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93DB95" w14:textId="77777777" w:rsidR="0054154D" w:rsidRPr="001C0CC4" w:rsidRDefault="0054154D" w:rsidP="006906A9">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95BAD61"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1762AA"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30FA7D" w14:textId="77777777" w:rsidR="0054154D" w:rsidRPr="001C0CC4" w:rsidRDefault="0054154D" w:rsidP="006906A9">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064203" w14:textId="77777777" w:rsidR="0054154D" w:rsidRPr="001C0CC4" w:rsidRDefault="0054154D" w:rsidP="006906A9">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1F3432" w14:textId="77777777" w:rsidR="0054154D" w:rsidRPr="001C0CC4" w:rsidRDefault="0054154D" w:rsidP="006906A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24A77" w14:textId="77777777" w:rsidR="0054154D" w:rsidRPr="001C0CC4" w:rsidRDefault="0054154D" w:rsidP="006906A9">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688F8B13" w14:textId="77777777" w:rsidR="0054154D" w:rsidRPr="001C0CC4" w:rsidRDefault="0054154D" w:rsidP="006906A9">
            <w:pPr>
              <w:pStyle w:val="TAC"/>
              <w:rPr>
                <w:lang w:val="en-US" w:eastAsia="zh-CN"/>
              </w:rPr>
            </w:pPr>
          </w:p>
        </w:tc>
      </w:tr>
      <w:tr w:rsidR="0054154D" w:rsidRPr="001C0CC4" w14:paraId="2515923B" w14:textId="77777777" w:rsidTr="006906A9">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0D14A6C2" w14:textId="77777777" w:rsidR="0054154D" w:rsidRDefault="0054154D" w:rsidP="006906A9">
            <w:pPr>
              <w:pStyle w:val="TAN"/>
              <w:rPr>
                <w:lang w:eastAsia="zh-CN"/>
              </w:rPr>
            </w:pPr>
            <w:r w:rsidRPr="001C0CC4">
              <w:t>NOTE 1:</w:t>
            </w:r>
            <w:r w:rsidRPr="001C0CC4">
              <w:tab/>
              <w:t>This UE channel bandwidth is applicable only to downlink</w:t>
            </w:r>
          </w:p>
          <w:p w14:paraId="6C4E10BA" w14:textId="77777777" w:rsidR="0054154D" w:rsidRDefault="0054154D" w:rsidP="006906A9">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p w14:paraId="09E4AEE1" w14:textId="77777777" w:rsidR="0054154D" w:rsidRPr="001C0CC4" w:rsidRDefault="0054154D" w:rsidP="006906A9">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68C50432" w14:textId="34E96839"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AB27A" w14:textId="77777777" w:rsidR="006906A9" w:rsidRDefault="006906A9">
      <w:r>
        <w:separator/>
      </w:r>
    </w:p>
  </w:endnote>
  <w:endnote w:type="continuationSeparator" w:id="0">
    <w:p w14:paraId="227DF35C" w14:textId="77777777" w:rsidR="006906A9" w:rsidRDefault="006906A9">
      <w:r>
        <w:continuationSeparator/>
      </w:r>
    </w:p>
  </w:endnote>
  <w:endnote w:type="continuationNotice" w:id="1">
    <w:p w14:paraId="45244AD1" w14:textId="77777777" w:rsidR="006906A9" w:rsidRDefault="00690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6906A9" w:rsidRDefault="00690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724CD" w14:textId="77777777" w:rsidR="006906A9" w:rsidRDefault="006906A9">
      <w:r>
        <w:separator/>
      </w:r>
    </w:p>
  </w:footnote>
  <w:footnote w:type="continuationSeparator" w:id="0">
    <w:p w14:paraId="1E1003FB" w14:textId="77777777" w:rsidR="006906A9" w:rsidRDefault="006906A9">
      <w:r>
        <w:continuationSeparator/>
      </w:r>
    </w:p>
  </w:footnote>
  <w:footnote w:type="continuationNotice" w:id="1">
    <w:p w14:paraId="21388BFD" w14:textId="77777777" w:rsidR="006906A9" w:rsidRDefault="00690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6906A9" w:rsidRDefault="00690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6906A9" w:rsidRDefault="00690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2"/>
  </w:num>
  <w:num w:numId="6">
    <w:abstractNumId w:val="28"/>
  </w:num>
  <w:num w:numId="7">
    <w:abstractNumId w:val="8"/>
  </w:num>
  <w:num w:numId="8">
    <w:abstractNumId w:val="22"/>
  </w:num>
  <w:num w:numId="9">
    <w:abstractNumId w:val="16"/>
  </w:num>
  <w:num w:numId="10">
    <w:abstractNumId w:val="27"/>
  </w:num>
  <w:num w:numId="11">
    <w:abstractNumId w:val="29"/>
  </w:num>
  <w:num w:numId="12">
    <w:abstractNumId w:val="19"/>
  </w:num>
  <w:num w:numId="13">
    <w:abstractNumId w:val="30"/>
  </w:num>
  <w:num w:numId="14">
    <w:abstractNumId w:val="13"/>
  </w:num>
  <w:num w:numId="15">
    <w:abstractNumId w:val="9"/>
  </w:num>
  <w:num w:numId="16">
    <w:abstractNumId w:val="18"/>
  </w:num>
  <w:num w:numId="17">
    <w:abstractNumId w:val="21"/>
  </w:num>
  <w:num w:numId="18">
    <w:abstractNumId w:val="15"/>
  </w:num>
  <w:num w:numId="19">
    <w:abstractNumId w:val="0"/>
  </w:num>
  <w:num w:numId="20">
    <w:abstractNumId w:val="25"/>
  </w:num>
  <w:num w:numId="21">
    <w:abstractNumId w:val="17"/>
  </w:num>
  <w:num w:numId="22">
    <w:abstractNumId w:val="20"/>
  </w:num>
  <w:num w:numId="23">
    <w:abstractNumId w:val="14"/>
  </w:num>
  <w:num w:numId="24">
    <w:abstractNumId w:val="26"/>
  </w:num>
  <w:num w:numId="25">
    <w:abstractNumId w:val="6"/>
  </w:num>
  <w:num w:numId="26">
    <w:abstractNumId w:val="4"/>
  </w:num>
  <w:num w:numId="27">
    <w:abstractNumId w:val="10"/>
  </w:num>
  <w:num w:numId="28">
    <w:abstractNumId w:val="23"/>
  </w:num>
  <w:num w:numId="29">
    <w:abstractNumId w:val="11"/>
  </w:num>
  <w:num w:numId="30">
    <w:abstractNumId w:val="2"/>
  </w:num>
  <w:num w:numId="31">
    <w:abstractNumId w:val="7"/>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8"/>
  </w:num>
  <w:num w:numId="36">
    <w:abstractNumId w:val="8"/>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9"/>
  </w:num>
  <w:num w:numId="41">
    <w:abstractNumId w:val="19"/>
    <w:lvlOverride w:ilvl="0">
      <w:startOverride w:val="1"/>
    </w:lvlOverride>
  </w:num>
  <w:num w:numId="42">
    <w:abstractNumId w:val="30"/>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05A8D"/>
    <w:rsid w:val="00115405"/>
    <w:rsid w:val="001258FA"/>
    <w:rsid w:val="00125B2A"/>
    <w:rsid w:val="00133525"/>
    <w:rsid w:val="00135774"/>
    <w:rsid w:val="001452E1"/>
    <w:rsid w:val="001556B0"/>
    <w:rsid w:val="00177B96"/>
    <w:rsid w:val="00184807"/>
    <w:rsid w:val="00192153"/>
    <w:rsid w:val="001A0B48"/>
    <w:rsid w:val="001A4C42"/>
    <w:rsid w:val="001A7420"/>
    <w:rsid w:val="001B4E2F"/>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C70C5"/>
    <w:rsid w:val="002E00EE"/>
    <w:rsid w:val="002E4A72"/>
    <w:rsid w:val="003172DC"/>
    <w:rsid w:val="00322D3A"/>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91730"/>
    <w:rsid w:val="004A0D09"/>
    <w:rsid w:val="004C11F7"/>
    <w:rsid w:val="004C6989"/>
    <w:rsid w:val="004C6F0F"/>
    <w:rsid w:val="004D3578"/>
    <w:rsid w:val="004E213A"/>
    <w:rsid w:val="004F0988"/>
    <w:rsid w:val="004F3340"/>
    <w:rsid w:val="00501F25"/>
    <w:rsid w:val="00510636"/>
    <w:rsid w:val="00512C26"/>
    <w:rsid w:val="0053388B"/>
    <w:rsid w:val="00535773"/>
    <w:rsid w:val="00536D11"/>
    <w:rsid w:val="005378E9"/>
    <w:rsid w:val="0054154D"/>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06A9"/>
    <w:rsid w:val="00696B3B"/>
    <w:rsid w:val="006977FD"/>
    <w:rsid w:val="006A2709"/>
    <w:rsid w:val="006A323F"/>
    <w:rsid w:val="006B30D0"/>
    <w:rsid w:val="006B6930"/>
    <w:rsid w:val="006C3D95"/>
    <w:rsid w:val="006E5A52"/>
    <w:rsid w:val="006E5C86"/>
    <w:rsid w:val="006E7CA8"/>
    <w:rsid w:val="00701116"/>
    <w:rsid w:val="00710502"/>
    <w:rsid w:val="00713C44"/>
    <w:rsid w:val="0073229A"/>
    <w:rsid w:val="00734A5B"/>
    <w:rsid w:val="0074026F"/>
    <w:rsid w:val="0074178E"/>
    <w:rsid w:val="007429F6"/>
    <w:rsid w:val="00744E76"/>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416A1"/>
    <w:rsid w:val="00864D83"/>
    <w:rsid w:val="00870374"/>
    <w:rsid w:val="008768CA"/>
    <w:rsid w:val="008B6212"/>
    <w:rsid w:val="008C384C"/>
    <w:rsid w:val="008E21AE"/>
    <w:rsid w:val="008F34F0"/>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3046"/>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2B3"/>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20679"/>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012AC"/>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C70C5"/>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146564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5489459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021C7FF-3097-44B0-953C-1D5A8B8C2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15</Pages>
  <Words>4745</Words>
  <Characters>22166</Characters>
  <Application>Microsoft Office Word</Application>
  <DocSecurity>0</DocSecurity>
  <Lines>184</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18</cp:revision>
  <cp:lastPrinted>2019-02-25T14:05:00Z</cp:lastPrinted>
  <dcterms:created xsi:type="dcterms:W3CDTF">2021-01-15T10:23:00Z</dcterms:created>
  <dcterms:modified xsi:type="dcterms:W3CDTF">2021-08-23T09:03:00Z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